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31F13F" w14:textId="07566F87" w:rsidR="008D6252" w:rsidRPr="0042079B" w:rsidRDefault="008D6252" w:rsidP="008D6252">
      <w:pPr>
        <w:tabs>
          <w:tab w:val="right" w:pos="9638"/>
        </w:tabs>
        <w:rPr>
          <w:rFonts w:ascii="Arial" w:hAnsi="Arial" w:cs="Arial"/>
          <w:b/>
          <w:bCs/>
          <w:noProof/>
          <w:sz w:val="24"/>
          <w:szCs w:val="24"/>
        </w:rPr>
      </w:pPr>
      <w:bookmarkStart w:id="0" w:name="Title"/>
      <w:bookmarkStart w:id="1" w:name="DocumentFor"/>
      <w:bookmarkEnd w:id="0"/>
      <w:bookmarkEnd w:id="1"/>
      <w:r w:rsidRPr="0042079B">
        <w:rPr>
          <w:rFonts w:ascii="Arial" w:hAnsi="Arial" w:cs="Arial"/>
          <w:b/>
          <w:bCs/>
          <w:noProof/>
          <w:sz w:val="24"/>
          <w:szCs w:val="24"/>
        </w:rPr>
        <w:t>SA WG2 Meeting #1</w:t>
      </w:r>
      <w:r>
        <w:rPr>
          <w:rFonts w:ascii="Arial" w:hAnsi="Arial" w:cs="Arial"/>
          <w:b/>
          <w:bCs/>
          <w:noProof/>
          <w:sz w:val="24"/>
          <w:szCs w:val="24"/>
        </w:rPr>
        <w:t>6</w:t>
      </w:r>
      <w:r w:rsidR="009663F5">
        <w:rPr>
          <w:rFonts w:ascii="Arial" w:hAnsi="Arial" w:cs="Arial"/>
          <w:b/>
          <w:bCs/>
          <w:noProof/>
          <w:sz w:val="24"/>
          <w:szCs w:val="24"/>
        </w:rPr>
        <w:t>2</w:t>
      </w:r>
      <w:r w:rsidRPr="0042079B">
        <w:rPr>
          <w:rFonts w:ascii="Arial" w:hAnsi="Arial" w:cs="Arial"/>
          <w:b/>
          <w:bCs/>
          <w:noProof/>
          <w:sz w:val="24"/>
          <w:szCs w:val="24"/>
        </w:rPr>
        <w:tab/>
      </w:r>
      <w:r w:rsidR="001E352B" w:rsidRPr="001E352B">
        <w:rPr>
          <w:rFonts w:ascii="Arial" w:hAnsi="Arial" w:cs="Arial"/>
          <w:b/>
          <w:bCs/>
          <w:noProof/>
          <w:sz w:val="24"/>
          <w:szCs w:val="24"/>
        </w:rPr>
        <w:t>S2-2404557</w:t>
      </w:r>
    </w:p>
    <w:p w14:paraId="4000D687" w14:textId="02DC211E" w:rsidR="008D6252" w:rsidRPr="0042079B" w:rsidRDefault="009663F5" w:rsidP="008D6252">
      <w:pPr>
        <w:pBdr>
          <w:bottom w:val="single" w:sz="4" w:space="1" w:color="auto"/>
        </w:pBdr>
        <w:tabs>
          <w:tab w:val="right" w:pos="9638"/>
        </w:tabs>
        <w:rPr>
          <w:rFonts w:ascii="Arial" w:hAnsi="Arial" w:cs="Arial"/>
          <w:b/>
          <w:bCs/>
          <w:noProof/>
          <w:sz w:val="24"/>
          <w:szCs w:val="24"/>
        </w:rPr>
      </w:pPr>
      <w:bookmarkStart w:id="2" w:name="_Hlk158208664"/>
      <w:r>
        <w:rPr>
          <w:rFonts w:ascii="Arial" w:hAnsi="Arial" w:cs="Arial"/>
          <w:b/>
          <w:bCs/>
          <w:noProof/>
          <w:sz w:val="24"/>
          <w:szCs w:val="24"/>
        </w:rPr>
        <w:t>15</w:t>
      </w:r>
      <w:r w:rsidR="008D6252">
        <w:rPr>
          <w:rFonts w:ascii="Arial" w:hAnsi="Arial" w:cs="Arial"/>
          <w:b/>
          <w:bCs/>
          <w:noProof/>
          <w:sz w:val="24"/>
          <w:szCs w:val="24"/>
        </w:rPr>
        <w:t xml:space="preserve"> - 1</w:t>
      </w:r>
      <w:r>
        <w:rPr>
          <w:rFonts w:ascii="Arial" w:hAnsi="Arial" w:cs="Arial"/>
          <w:b/>
          <w:bCs/>
          <w:noProof/>
          <w:sz w:val="24"/>
          <w:szCs w:val="24"/>
        </w:rPr>
        <w:t>9</w:t>
      </w:r>
      <w:r w:rsidR="008D6252">
        <w:rPr>
          <w:rFonts w:ascii="Arial" w:hAnsi="Arial" w:cs="Arial"/>
          <w:b/>
          <w:bCs/>
          <w:noProof/>
          <w:sz w:val="24"/>
          <w:szCs w:val="24"/>
        </w:rPr>
        <w:t xml:space="preserve"> </w:t>
      </w:r>
      <w:r>
        <w:rPr>
          <w:rFonts w:ascii="Arial" w:hAnsi="Arial" w:cs="Arial"/>
          <w:b/>
          <w:bCs/>
          <w:noProof/>
          <w:sz w:val="24"/>
          <w:szCs w:val="24"/>
        </w:rPr>
        <w:t>April</w:t>
      </w:r>
      <w:r w:rsidR="008D6252" w:rsidRPr="0042079B">
        <w:rPr>
          <w:rFonts w:ascii="Arial" w:hAnsi="Arial" w:cs="Arial"/>
          <w:b/>
          <w:bCs/>
          <w:noProof/>
          <w:sz w:val="24"/>
          <w:szCs w:val="24"/>
        </w:rPr>
        <w:t>, 202</w:t>
      </w:r>
      <w:r w:rsidR="00E2042E">
        <w:rPr>
          <w:rFonts w:ascii="Arial" w:hAnsi="Arial" w:cs="Arial"/>
          <w:b/>
          <w:bCs/>
          <w:noProof/>
          <w:sz w:val="24"/>
          <w:szCs w:val="24"/>
        </w:rPr>
        <w:t>4</w:t>
      </w:r>
      <w:r w:rsidR="008D6252" w:rsidRPr="0042079B">
        <w:rPr>
          <w:rFonts w:ascii="Arial" w:hAnsi="Arial" w:cs="Arial"/>
          <w:b/>
          <w:bCs/>
          <w:noProof/>
          <w:sz w:val="24"/>
          <w:szCs w:val="24"/>
        </w:rPr>
        <w:t xml:space="preserve">, </w:t>
      </w:r>
      <w:r>
        <w:rPr>
          <w:rFonts w:ascii="Arial" w:hAnsi="Arial" w:cs="Arial"/>
          <w:b/>
          <w:bCs/>
          <w:noProof/>
          <w:sz w:val="24"/>
          <w:szCs w:val="24"/>
        </w:rPr>
        <w:t>Changsha</w:t>
      </w:r>
      <w:r w:rsidR="008D6252">
        <w:rPr>
          <w:rFonts w:ascii="Arial" w:hAnsi="Arial" w:cs="Arial"/>
          <w:b/>
          <w:bCs/>
          <w:noProof/>
          <w:sz w:val="24"/>
          <w:szCs w:val="24"/>
        </w:rPr>
        <w:t xml:space="preserve">, </w:t>
      </w:r>
      <w:r>
        <w:rPr>
          <w:rFonts w:ascii="Arial" w:hAnsi="Arial" w:cs="Arial"/>
          <w:b/>
          <w:bCs/>
          <w:noProof/>
          <w:sz w:val="24"/>
          <w:szCs w:val="24"/>
        </w:rPr>
        <w:t>China</w:t>
      </w:r>
    </w:p>
    <w:bookmarkEnd w:id="2"/>
    <w:p w14:paraId="4BE83621" w14:textId="4F6E872E"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1544AA">
        <w:rPr>
          <w:rFonts w:ascii="Arial" w:hAnsi="Arial" w:cs="Arial"/>
          <w:b/>
        </w:rPr>
        <w:t>vivo</w:t>
      </w:r>
    </w:p>
    <w:p w14:paraId="765619B3" w14:textId="4A6B6B44"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3A5AFC">
        <w:rPr>
          <w:rFonts w:ascii="Arial" w:hAnsi="Arial" w:cs="Arial"/>
          <w:b/>
        </w:rPr>
        <w:t>New Sol</w:t>
      </w:r>
      <w:r w:rsidR="00B000CD">
        <w:rPr>
          <w:rFonts w:ascii="Arial" w:hAnsi="Arial" w:cs="Arial"/>
          <w:b/>
        </w:rPr>
        <w:t>ution</w:t>
      </w:r>
      <w:r w:rsidR="00B02CD9">
        <w:rPr>
          <w:rFonts w:ascii="Arial" w:hAnsi="Arial" w:cs="Arial"/>
          <w:b/>
        </w:rPr>
        <w:t>s</w:t>
      </w:r>
      <w:r w:rsidR="003A5AFC">
        <w:rPr>
          <w:rFonts w:ascii="Arial" w:hAnsi="Arial" w:cs="Arial"/>
          <w:b/>
        </w:rPr>
        <w:t xml:space="preserve">: </w:t>
      </w:r>
      <w:r w:rsidR="00A650BD">
        <w:rPr>
          <w:rFonts w:ascii="Arial" w:hAnsi="Arial" w:cs="Arial"/>
          <w:b/>
        </w:rPr>
        <w:t>I</w:t>
      </w:r>
      <w:r w:rsidR="00F067BB">
        <w:rPr>
          <w:rFonts w:ascii="Arial" w:hAnsi="Arial" w:cs="Arial"/>
          <w:b/>
        </w:rPr>
        <w:t xml:space="preserve">nformation </w:t>
      </w:r>
      <w:r w:rsidR="00A650BD">
        <w:rPr>
          <w:rFonts w:ascii="Arial" w:hAnsi="Arial" w:cs="Arial"/>
          <w:b/>
        </w:rPr>
        <w:t xml:space="preserve">provisioning </w:t>
      </w:r>
      <w:r w:rsidR="003C0186">
        <w:rPr>
          <w:rFonts w:ascii="Arial" w:hAnsi="Arial" w:cs="Arial"/>
          <w:b/>
        </w:rPr>
        <w:t xml:space="preserve">for </w:t>
      </w:r>
      <w:r w:rsidR="005445E0">
        <w:rPr>
          <w:rFonts w:ascii="Arial" w:hAnsi="Arial" w:cs="Arial"/>
          <w:b/>
        </w:rPr>
        <w:t xml:space="preserve">additional SUPI configuration and </w:t>
      </w:r>
      <w:r w:rsidR="003C0186">
        <w:rPr>
          <w:rFonts w:ascii="Arial" w:hAnsi="Arial" w:cs="Arial"/>
          <w:b/>
        </w:rPr>
        <w:t>network selection</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11D57FC"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8337C">
        <w:rPr>
          <w:rFonts w:ascii="Arial" w:hAnsi="Arial" w:cs="Arial"/>
          <w:b/>
        </w:rPr>
        <w:t>13</w:t>
      </w:r>
    </w:p>
    <w:p w14:paraId="456D2A75" w14:textId="6E721B96"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88337C">
        <w:rPr>
          <w:rFonts w:ascii="Arial" w:hAnsi="Arial" w:cs="Arial"/>
          <w:b/>
        </w:rPr>
        <w:t>MASSS</w:t>
      </w:r>
      <w:r w:rsidR="005833A0" w:rsidRPr="009B1A0D" w:rsidDel="005833A0">
        <w:rPr>
          <w:rFonts w:ascii="Arial" w:hAnsi="Arial" w:cs="Arial"/>
          <w:b/>
        </w:rPr>
        <w:t xml:space="preserve"> </w:t>
      </w:r>
      <w:r w:rsidR="00354B93" w:rsidRPr="009B1A0D">
        <w:rPr>
          <w:rFonts w:ascii="Arial" w:hAnsi="Arial" w:cs="Arial"/>
          <w:b/>
        </w:rPr>
        <w:t>/</w:t>
      </w:r>
      <w:r w:rsidR="00151E2D">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717CD7CC" w:rsidR="00283E20" w:rsidRPr="006706EF" w:rsidRDefault="00B03EB3" w:rsidP="00283E20">
      <w:pPr>
        <w:rPr>
          <w:rFonts w:ascii="Arial" w:hAnsi="Arial" w:cs="Arial"/>
          <w:b/>
          <w:i/>
        </w:rPr>
      </w:pPr>
      <w:bookmarkStart w:id="3" w:name="_Toc462478989"/>
      <w:r w:rsidRPr="00781C6C">
        <w:rPr>
          <w:rFonts w:ascii="Arial" w:hAnsi="Arial" w:cs="Arial"/>
          <w:i/>
          <w:iCs/>
        </w:rPr>
        <w:t xml:space="preserve">Abstract of the contribution: </w:t>
      </w:r>
      <w:r w:rsidR="00C733B1" w:rsidRPr="00ED3262">
        <w:rPr>
          <w:rFonts w:ascii="Arial" w:hAnsi="Arial" w:cs="Arial"/>
          <w:i/>
        </w:rPr>
        <w:t>This paper proposes</w:t>
      </w:r>
      <w:r w:rsidR="00765467" w:rsidRPr="00765467">
        <w:rPr>
          <w:rFonts w:ascii="Arial" w:hAnsi="Arial" w:cs="Arial"/>
          <w:i/>
        </w:rPr>
        <w:t xml:space="preserve"> a new </w:t>
      </w:r>
      <w:r w:rsidR="00293313">
        <w:rPr>
          <w:rFonts w:ascii="Arial" w:hAnsi="Arial" w:cs="Arial"/>
          <w:i/>
        </w:rPr>
        <w:t>s</w:t>
      </w:r>
      <w:r w:rsidR="00BD08B2">
        <w:rPr>
          <w:rFonts w:ascii="Arial" w:hAnsi="Arial" w:cs="Arial"/>
          <w:i/>
        </w:rPr>
        <w:t xml:space="preserve">olution for </w:t>
      </w:r>
      <w:r w:rsidR="00293313">
        <w:rPr>
          <w:rFonts w:ascii="Arial" w:hAnsi="Arial" w:cs="Arial"/>
          <w:i/>
        </w:rPr>
        <w:t xml:space="preserve">providing configuration information to </w:t>
      </w:r>
      <w:proofErr w:type="spellStart"/>
      <w:r w:rsidR="00293313">
        <w:rPr>
          <w:rFonts w:ascii="Arial" w:hAnsi="Arial" w:cs="Arial"/>
          <w:i/>
        </w:rPr>
        <w:t>DualSteer</w:t>
      </w:r>
      <w:proofErr w:type="spellEnd"/>
      <w:r w:rsidR="00293313">
        <w:rPr>
          <w:rFonts w:ascii="Arial" w:hAnsi="Arial" w:cs="Arial"/>
          <w:i/>
        </w:rPr>
        <w:t xml:space="preserve"> device for network selection or additional SUPI configuration</w:t>
      </w:r>
      <w:r w:rsidR="005525F0" w:rsidRPr="00ED3262">
        <w:rPr>
          <w:rFonts w:ascii="Arial" w:hAnsi="Arial" w:cs="Arial"/>
          <w:i/>
        </w:rPr>
        <w:t>.</w:t>
      </w:r>
    </w:p>
    <w:p w14:paraId="1B52E023" w14:textId="48718356" w:rsidR="002A67A5" w:rsidRPr="009B1A0D" w:rsidRDefault="001212D5" w:rsidP="002A67A5">
      <w:pPr>
        <w:pStyle w:val="1"/>
      </w:pPr>
      <w:bookmarkStart w:id="4" w:name="_Hlk158208767"/>
      <w:r w:rsidRPr="009B1A0D">
        <w:t>1</w:t>
      </w:r>
      <w:r w:rsidRPr="009B1A0D">
        <w:tab/>
      </w:r>
      <w:r w:rsidR="00870DD4" w:rsidRPr="009B1A0D">
        <w:t>Discussion</w:t>
      </w:r>
    </w:p>
    <w:p w14:paraId="7C1F810C" w14:textId="02B471BA" w:rsidR="00405BF7" w:rsidRPr="00765467" w:rsidRDefault="00765467" w:rsidP="00765467">
      <w:pPr>
        <w:rPr>
          <w:rFonts w:eastAsiaTheme="minorEastAsia"/>
          <w:color w:val="auto"/>
          <w:lang w:eastAsia="zh-CN"/>
        </w:rPr>
      </w:pPr>
      <w:r w:rsidRPr="00765467">
        <w:rPr>
          <w:rFonts w:eastAsiaTheme="minorEastAsia"/>
          <w:color w:val="auto"/>
          <w:lang w:eastAsia="en-US"/>
        </w:rPr>
        <w:t xml:space="preserve">This paper proposes a new </w:t>
      </w:r>
      <w:r w:rsidR="00B635C6">
        <w:rPr>
          <w:rFonts w:eastAsiaTheme="minorEastAsia"/>
          <w:color w:val="auto"/>
          <w:lang w:eastAsia="en-US"/>
        </w:rPr>
        <w:t>solution for KI#1.</w:t>
      </w:r>
      <w:r w:rsidR="00E434AB">
        <w:rPr>
          <w:rFonts w:eastAsiaTheme="minorEastAsia"/>
          <w:color w:val="auto"/>
          <w:lang w:eastAsia="en-US"/>
        </w:rPr>
        <w:t>4</w:t>
      </w:r>
      <w:r w:rsidR="00B635C6">
        <w:rPr>
          <w:rFonts w:eastAsiaTheme="minorEastAsia"/>
          <w:color w:val="auto"/>
          <w:lang w:eastAsia="en-US"/>
        </w:rPr>
        <w:t xml:space="preserve"> </w:t>
      </w:r>
      <w:r w:rsidR="00E434AB">
        <w:rPr>
          <w:rFonts w:eastAsiaTheme="minorEastAsia"/>
          <w:color w:val="auto"/>
          <w:lang w:eastAsia="en-US"/>
        </w:rPr>
        <w:t xml:space="preserve">policy </w:t>
      </w:r>
      <w:r w:rsidRPr="00765467">
        <w:rPr>
          <w:rFonts w:eastAsiaTheme="minorEastAsia"/>
          <w:color w:val="auto"/>
          <w:lang w:eastAsia="en-US"/>
        </w:rPr>
        <w:t>of the FS_</w:t>
      </w:r>
      <w:r>
        <w:rPr>
          <w:rFonts w:eastAsiaTheme="minorEastAsia"/>
          <w:color w:val="auto"/>
          <w:lang w:eastAsia="en-US"/>
        </w:rPr>
        <w:t>MASSS</w:t>
      </w:r>
      <w:r w:rsidRPr="00765467">
        <w:rPr>
          <w:rFonts w:eastAsiaTheme="minorEastAsia"/>
          <w:color w:val="auto"/>
          <w:lang w:eastAsia="en-US"/>
        </w:rPr>
        <w:t xml:space="preserve"> SID (</w:t>
      </w:r>
      <w:r w:rsidR="00866651" w:rsidRPr="00474A2D">
        <w:rPr>
          <w:rFonts w:eastAsiaTheme="minorEastAsia"/>
          <w:color w:val="auto"/>
          <w:lang w:eastAsia="en-US"/>
        </w:rPr>
        <w:t>SP-240467</w:t>
      </w:r>
      <w:r w:rsidRPr="00765467">
        <w:rPr>
          <w:rFonts w:eastAsiaTheme="minorEastAsia"/>
          <w:color w:val="auto"/>
          <w:lang w:eastAsia="en-US"/>
        </w:rPr>
        <w:t xml:space="preserve">). </w:t>
      </w:r>
    </w:p>
    <w:p w14:paraId="49B90503" w14:textId="3035D2F8" w:rsidR="001212D5" w:rsidRPr="009B1A0D" w:rsidRDefault="00BD0B0E" w:rsidP="001212D5">
      <w:pPr>
        <w:pStyle w:val="1"/>
      </w:pPr>
      <w:bookmarkStart w:id="5" w:name="_Hlk158208812"/>
      <w:bookmarkEnd w:id="4"/>
      <w:r w:rsidRPr="009B1A0D">
        <w:t>2</w:t>
      </w:r>
      <w:r w:rsidR="001212D5" w:rsidRPr="009B1A0D">
        <w:tab/>
      </w:r>
      <w:r w:rsidR="00940588" w:rsidRPr="009B1A0D">
        <w:t>Proposal</w:t>
      </w:r>
      <w:bookmarkEnd w:id="3"/>
    </w:p>
    <w:p w14:paraId="7BC8930F" w14:textId="41B893E3"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3C2EEB">
        <w:rPr>
          <w:rFonts w:eastAsiaTheme="minorEastAsia"/>
          <w:color w:val="auto"/>
          <w:lang w:eastAsia="en-US"/>
        </w:rPr>
        <w:t>54</w:t>
      </w:r>
      <w:r>
        <w:rPr>
          <w:rFonts w:eastAsiaTheme="minorEastAsia"/>
          <w:color w:val="auto"/>
          <w:lang w:eastAsia="en-US"/>
        </w:rPr>
        <w:t xml:space="preserve"> V0.</w:t>
      </w:r>
      <w:r w:rsidR="00780B0B">
        <w:rPr>
          <w:rFonts w:eastAsiaTheme="minorEastAsia"/>
          <w:color w:val="auto"/>
          <w:lang w:eastAsia="en-US"/>
        </w:rPr>
        <w:t>2</w:t>
      </w:r>
      <w:r>
        <w:rPr>
          <w:rFonts w:eastAsiaTheme="minorEastAsia"/>
          <w:color w:val="auto"/>
          <w:lang w:eastAsia="en-US"/>
        </w:rPr>
        <w:t>.0</w:t>
      </w:r>
      <w:r w:rsidR="006A41D1" w:rsidRPr="009B1A0D">
        <w:rPr>
          <w:rFonts w:eastAsiaTheme="minorEastAsia"/>
          <w:color w:val="auto"/>
          <w:lang w:eastAsia="en-US"/>
        </w:rPr>
        <w:t>.</w:t>
      </w:r>
    </w:p>
    <w:bookmarkEnd w:id="5"/>
    <w:p w14:paraId="15151F2E" w14:textId="30392898" w:rsidR="00D8564A" w:rsidRPr="009B1A0D" w:rsidRDefault="00C60A72"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6" w:name="_Toc510607461"/>
    </w:p>
    <w:p w14:paraId="365781D9" w14:textId="77777777" w:rsidR="00BC2803" w:rsidRPr="000A5485" w:rsidRDefault="00BC2803" w:rsidP="00BC2803">
      <w:pPr>
        <w:keepNext/>
        <w:keepLines/>
        <w:spacing w:before="180"/>
        <w:ind w:left="1134" w:hanging="1134"/>
        <w:outlineLvl w:val="1"/>
        <w:rPr>
          <w:rFonts w:ascii="Arial" w:eastAsia="Times New Roman" w:hAnsi="Arial"/>
          <w:color w:val="auto"/>
          <w:sz w:val="32"/>
          <w:lang w:eastAsia="en-GB"/>
        </w:rPr>
      </w:pPr>
      <w:bookmarkStart w:id="7" w:name="_Toc160552493"/>
      <w:bookmarkStart w:id="8" w:name="_Toc161061118"/>
      <w:bookmarkStart w:id="9" w:name="_Toc157587533"/>
      <w:bookmarkStart w:id="10" w:name="_Toc157657229"/>
      <w:bookmarkStart w:id="11" w:name="_Toc500949099"/>
      <w:bookmarkStart w:id="12" w:name="_Toc22214909"/>
      <w:bookmarkStart w:id="13" w:name="_Toc94258956"/>
      <w:bookmarkStart w:id="14" w:name="_Toc97289436"/>
      <w:bookmarkEnd w:id="6"/>
      <w:r w:rsidRPr="000A5485">
        <w:rPr>
          <w:rFonts w:ascii="Arial" w:eastAsia="Times New Roman" w:hAnsi="Arial"/>
          <w:color w:val="auto"/>
          <w:sz w:val="32"/>
          <w:lang w:eastAsia="en-GB"/>
        </w:rPr>
        <w:t>6.0</w:t>
      </w:r>
      <w:r w:rsidRPr="000A5485">
        <w:rPr>
          <w:rFonts w:ascii="Arial" w:eastAsia="Times New Roman" w:hAnsi="Arial"/>
          <w:color w:val="auto"/>
          <w:sz w:val="32"/>
          <w:lang w:eastAsia="en-GB"/>
        </w:rPr>
        <w:tab/>
        <w:t>Mapping of Solutions to Key Issues</w:t>
      </w:r>
      <w:bookmarkEnd w:id="7"/>
      <w:bookmarkEnd w:id="8"/>
    </w:p>
    <w:p w14:paraId="561D2A70" w14:textId="77777777" w:rsidR="00BC2803" w:rsidRPr="000A5485" w:rsidRDefault="00BC2803" w:rsidP="00BC2803">
      <w:pPr>
        <w:keepNext/>
        <w:keepLines/>
        <w:spacing w:before="60"/>
        <w:jc w:val="center"/>
        <w:rPr>
          <w:rFonts w:ascii="Arial" w:eastAsia="Times New Roman" w:hAnsi="Arial"/>
          <w:b/>
          <w:color w:val="auto"/>
          <w:lang w:eastAsia="en-GB"/>
        </w:rPr>
      </w:pPr>
      <w:r w:rsidRPr="000A5485">
        <w:rPr>
          <w:rFonts w:ascii="Arial" w:eastAsia="Times New Roman" w:hAnsi="Arial"/>
          <w:b/>
          <w:color w:val="auto"/>
          <w:lang w:eastAsia="en-GB"/>
        </w:rPr>
        <w:t xml:space="preserve">Table 6.0-1: Mapping of </w:t>
      </w:r>
      <w:proofErr w:type="spellStart"/>
      <w:r w:rsidRPr="000A5485">
        <w:rPr>
          <w:rFonts w:ascii="Arial" w:eastAsia="Times New Roman" w:hAnsi="Arial"/>
          <w:b/>
          <w:color w:val="auto"/>
          <w:lang w:eastAsia="en-GB"/>
        </w:rPr>
        <w:t>DualSteer</w:t>
      </w:r>
      <w:proofErr w:type="spellEnd"/>
      <w:r w:rsidRPr="000A5485">
        <w:rPr>
          <w:rFonts w:ascii="Arial" w:eastAsia="Times New Roman" w:hAnsi="Arial"/>
          <w:b/>
          <w:color w:val="auto"/>
          <w:lang w:eastAsia="en-GB"/>
        </w:rPr>
        <w:t xml:space="preserve">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667"/>
        <w:gridCol w:w="1667"/>
        <w:gridCol w:w="1667"/>
        <w:gridCol w:w="1832"/>
      </w:tblGrid>
      <w:tr w:rsidR="00BC2803" w:rsidRPr="000A5485" w14:paraId="2391B753" w14:textId="77777777" w:rsidTr="002C59E2">
        <w:trPr>
          <w:cantSplit/>
          <w:jc w:val="center"/>
        </w:trPr>
        <w:tc>
          <w:tcPr>
            <w:tcW w:w="1667" w:type="dxa"/>
            <w:shd w:val="clear" w:color="auto" w:fill="auto"/>
          </w:tcPr>
          <w:p w14:paraId="37F1E4E7" w14:textId="77777777" w:rsidR="00BC2803" w:rsidRPr="000A5485" w:rsidRDefault="00BC2803" w:rsidP="002C59E2">
            <w:pPr>
              <w:keepNext/>
              <w:keepLines/>
              <w:spacing w:after="0"/>
              <w:jc w:val="center"/>
              <w:rPr>
                <w:rFonts w:ascii="Arial" w:eastAsia="Times New Roman" w:hAnsi="Arial"/>
                <w:b/>
                <w:color w:val="auto"/>
                <w:sz w:val="18"/>
                <w:lang w:eastAsia="en-GB"/>
              </w:rPr>
            </w:pPr>
          </w:p>
        </w:tc>
        <w:tc>
          <w:tcPr>
            <w:tcW w:w="6833" w:type="dxa"/>
            <w:gridSpan w:val="4"/>
            <w:shd w:val="clear" w:color="auto" w:fill="auto"/>
          </w:tcPr>
          <w:p w14:paraId="55E74011" w14:textId="77777777" w:rsidR="00BC2803" w:rsidRPr="000A5485" w:rsidRDefault="00BC2803" w:rsidP="002C59E2">
            <w:pPr>
              <w:keepNext/>
              <w:keepLines/>
              <w:spacing w:after="0"/>
              <w:jc w:val="center"/>
              <w:rPr>
                <w:rFonts w:ascii="Arial" w:eastAsia="Times New Roman" w:hAnsi="Arial"/>
                <w:b/>
                <w:color w:val="auto"/>
                <w:sz w:val="18"/>
                <w:lang w:eastAsia="en-GB"/>
              </w:rPr>
            </w:pPr>
            <w:r w:rsidRPr="000A5485">
              <w:rPr>
                <w:rFonts w:ascii="Arial" w:eastAsia="Times New Roman" w:hAnsi="Arial"/>
                <w:b/>
                <w:color w:val="auto"/>
                <w:sz w:val="18"/>
                <w:lang w:eastAsia="en-GB"/>
              </w:rPr>
              <w:t xml:space="preserve">Key Issues for </w:t>
            </w:r>
            <w:proofErr w:type="spellStart"/>
            <w:r w:rsidRPr="000A5485">
              <w:rPr>
                <w:rFonts w:ascii="Arial" w:eastAsia="Times New Roman" w:hAnsi="Arial"/>
                <w:b/>
                <w:color w:val="auto"/>
                <w:sz w:val="18"/>
                <w:lang w:eastAsia="en-GB"/>
              </w:rPr>
              <w:t>DualSteer</w:t>
            </w:r>
            <w:proofErr w:type="spellEnd"/>
          </w:p>
        </w:tc>
      </w:tr>
      <w:tr w:rsidR="00BC2803" w:rsidRPr="000A5485" w14:paraId="7BBCE250" w14:textId="77777777" w:rsidTr="002C59E2">
        <w:trPr>
          <w:cantSplit/>
          <w:jc w:val="center"/>
        </w:trPr>
        <w:tc>
          <w:tcPr>
            <w:tcW w:w="1667" w:type="dxa"/>
            <w:shd w:val="clear" w:color="auto" w:fill="auto"/>
          </w:tcPr>
          <w:p w14:paraId="2832BB41" w14:textId="77777777" w:rsidR="00BC2803" w:rsidRPr="000A5485" w:rsidRDefault="00BC2803" w:rsidP="002C59E2">
            <w:pPr>
              <w:keepNext/>
              <w:keepLines/>
              <w:spacing w:after="0"/>
              <w:jc w:val="center"/>
              <w:rPr>
                <w:rFonts w:ascii="Arial" w:eastAsia="Times New Roman" w:hAnsi="Arial"/>
                <w:b/>
                <w:color w:val="auto"/>
                <w:sz w:val="18"/>
                <w:lang w:eastAsia="en-GB"/>
              </w:rPr>
            </w:pPr>
            <w:r w:rsidRPr="000A5485">
              <w:rPr>
                <w:rFonts w:ascii="Arial" w:eastAsia="Times New Roman" w:hAnsi="Arial"/>
                <w:b/>
                <w:color w:val="auto"/>
                <w:sz w:val="18"/>
                <w:lang w:eastAsia="en-GB"/>
              </w:rPr>
              <w:t>Solution</w:t>
            </w:r>
            <w:r w:rsidRPr="000A5485">
              <w:rPr>
                <w:rFonts w:ascii="Arial" w:eastAsia="Times New Roman" w:hAnsi="Arial" w:hint="eastAsia"/>
                <w:b/>
                <w:color w:val="auto"/>
                <w:sz w:val="18"/>
                <w:lang w:eastAsia="en-GB"/>
              </w:rPr>
              <w:t>#</w:t>
            </w:r>
          </w:p>
        </w:tc>
        <w:tc>
          <w:tcPr>
            <w:tcW w:w="1667" w:type="dxa"/>
            <w:shd w:val="clear" w:color="auto" w:fill="auto"/>
          </w:tcPr>
          <w:p w14:paraId="3D4666C2" w14:textId="77777777" w:rsidR="00BC2803" w:rsidRPr="000A5485" w:rsidRDefault="00BC2803" w:rsidP="002C59E2">
            <w:pPr>
              <w:keepNext/>
              <w:keepLines/>
              <w:spacing w:after="0"/>
              <w:jc w:val="center"/>
              <w:rPr>
                <w:rFonts w:ascii="Arial" w:eastAsia="Times New Roman" w:hAnsi="Arial"/>
                <w:b/>
                <w:color w:val="auto"/>
                <w:sz w:val="18"/>
                <w:lang w:eastAsia="en-GB"/>
              </w:rPr>
            </w:pPr>
            <w:r w:rsidRPr="000A5485">
              <w:rPr>
                <w:rFonts w:ascii="Arial" w:eastAsia="Times New Roman" w:hAnsi="Arial"/>
                <w:b/>
                <w:color w:val="auto"/>
                <w:sz w:val="18"/>
                <w:lang w:eastAsia="en-GB"/>
              </w:rPr>
              <w:t>Key Issue #1.1</w:t>
            </w:r>
          </w:p>
        </w:tc>
        <w:tc>
          <w:tcPr>
            <w:tcW w:w="1667" w:type="dxa"/>
            <w:shd w:val="clear" w:color="auto" w:fill="auto"/>
          </w:tcPr>
          <w:p w14:paraId="50E0F884" w14:textId="77777777" w:rsidR="00BC2803" w:rsidRPr="000A5485" w:rsidRDefault="00BC2803" w:rsidP="002C59E2">
            <w:pPr>
              <w:keepNext/>
              <w:keepLines/>
              <w:spacing w:after="0"/>
              <w:jc w:val="center"/>
              <w:rPr>
                <w:rFonts w:ascii="Arial" w:eastAsia="Times New Roman" w:hAnsi="Arial"/>
                <w:b/>
                <w:color w:val="auto"/>
                <w:sz w:val="18"/>
                <w:lang w:eastAsia="en-GB"/>
              </w:rPr>
            </w:pPr>
            <w:r w:rsidRPr="000A5485">
              <w:rPr>
                <w:rFonts w:ascii="Arial" w:eastAsia="Times New Roman" w:hAnsi="Arial"/>
                <w:b/>
                <w:color w:val="auto"/>
                <w:sz w:val="18"/>
                <w:lang w:eastAsia="en-GB"/>
              </w:rPr>
              <w:t>Key Issue #1.2</w:t>
            </w:r>
          </w:p>
        </w:tc>
        <w:tc>
          <w:tcPr>
            <w:tcW w:w="1667" w:type="dxa"/>
            <w:shd w:val="clear" w:color="auto" w:fill="auto"/>
          </w:tcPr>
          <w:p w14:paraId="61AACA33" w14:textId="77777777" w:rsidR="00BC2803" w:rsidRPr="000A5485" w:rsidRDefault="00BC2803" w:rsidP="002C59E2">
            <w:pPr>
              <w:keepNext/>
              <w:keepLines/>
              <w:spacing w:after="0"/>
              <w:jc w:val="center"/>
              <w:rPr>
                <w:rFonts w:ascii="Arial" w:eastAsia="Times New Roman" w:hAnsi="Arial"/>
                <w:b/>
                <w:color w:val="auto"/>
                <w:sz w:val="18"/>
                <w:lang w:eastAsia="en-GB"/>
              </w:rPr>
            </w:pPr>
            <w:r w:rsidRPr="000A5485">
              <w:rPr>
                <w:rFonts w:ascii="Arial" w:eastAsia="Times New Roman" w:hAnsi="Arial"/>
                <w:b/>
                <w:color w:val="auto"/>
                <w:sz w:val="18"/>
                <w:lang w:eastAsia="en-GB"/>
              </w:rPr>
              <w:t>Key Issue #1.3</w:t>
            </w:r>
          </w:p>
        </w:tc>
        <w:tc>
          <w:tcPr>
            <w:tcW w:w="1832" w:type="dxa"/>
            <w:shd w:val="clear" w:color="auto" w:fill="auto"/>
          </w:tcPr>
          <w:p w14:paraId="701BF618" w14:textId="77777777" w:rsidR="00BC2803" w:rsidRPr="000A5485" w:rsidRDefault="00BC2803" w:rsidP="002C59E2">
            <w:pPr>
              <w:keepNext/>
              <w:keepLines/>
              <w:spacing w:after="0"/>
              <w:jc w:val="center"/>
              <w:rPr>
                <w:rFonts w:ascii="Arial" w:eastAsia="Times New Roman" w:hAnsi="Arial"/>
                <w:b/>
                <w:color w:val="auto"/>
                <w:sz w:val="18"/>
                <w:lang w:eastAsia="en-GB"/>
              </w:rPr>
            </w:pPr>
            <w:r w:rsidRPr="000A5485">
              <w:rPr>
                <w:rFonts w:ascii="Arial" w:eastAsia="Times New Roman" w:hAnsi="Arial"/>
                <w:b/>
                <w:color w:val="auto"/>
                <w:sz w:val="18"/>
                <w:lang w:eastAsia="en-GB"/>
              </w:rPr>
              <w:t>Key Issue #1.4</w:t>
            </w:r>
          </w:p>
        </w:tc>
      </w:tr>
      <w:tr w:rsidR="00BC2803" w:rsidRPr="000A5485" w14:paraId="71DC3221" w14:textId="77777777" w:rsidTr="002C59E2">
        <w:trPr>
          <w:cantSplit/>
          <w:jc w:val="center"/>
        </w:trPr>
        <w:tc>
          <w:tcPr>
            <w:tcW w:w="1667" w:type="dxa"/>
            <w:shd w:val="clear" w:color="auto" w:fill="auto"/>
          </w:tcPr>
          <w:p w14:paraId="184310F9" w14:textId="042DB299" w:rsidR="00BC2803" w:rsidRPr="000A5485" w:rsidRDefault="00BC2803" w:rsidP="002C59E2">
            <w:pPr>
              <w:keepNext/>
              <w:keepLines/>
              <w:spacing w:after="0"/>
              <w:jc w:val="center"/>
              <w:rPr>
                <w:rFonts w:ascii="Arial" w:eastAsia="Times New Roman" w:hAnsi="Arial"/>
                <w:b/>
                <w:color w:val="auto"/>
                <w:sz w:val="18"/>
                <w:lang w:eastAsia="en-GB"/>
              </w:rPr>
            </w:pPr>
            <w:r w:rsidRPr="000A5485">
              <w:rPr>
                <w:rFonts w:ascii="Arial" w:eastAsia="Times New Roman" w:hAnsi="Arial"/>
                <w:b/>
                <w:color w:val="auto"/>
                <w:sz w:val="18"/>
                <w:lang w:eastAsia="en-GB"/>
              </w:rPr>
              <w:t>#</w:t>
            </w:r>
            <w:ins w:id="15" w:author="vivo-Zhenhua" w:date="2024-04-01T19:27:00Z">
              <w:r>
                <w:rPr>
                  <w:rFonts w:ascii="Arial" w:eastAsia="Times New Roman" w:hAnsi="Arial"/>
                  <w:b/>
                  <w:color w:val="auto"/>
                  <w:sz w:val="18"/>
                  <w:lang w:eastAsia="en-GB"/>
                </w:rPr>
                <w:t>1.</w:t>
              </w:r>
            </w:ins>
            <w:ins w:id="16" w:author="vivo-Zhenhua" w:date="2024-04-01T19:41:00Z">
              <w:r>
                <w:rPr>
                  <w:rFonts w:ascii="Arial" w:eastAsia="Times New Roman" w:hAnsi="Arial"/>
                  <w:b/>
                  <w:color w:val="auto"/>
                  <w:sz w:val="18"/>
                  <w:lang w:eastAsia="en-GB"/>
                </w:rPr>
                <w:t>D</w:t>
              </w:r>
            </w:ins>
            <w:del w:id="17" w:author="vivo-Zhenhua" w:date="2024-04-01T19:27:00Z">
              <w:r w:rsidRPr="000A5485" w:rsidDel="000A5485">
                <w:rPr>
                  <w:rFonts w:ascii="Arial" w:eastAsia="Times New Roman" w:hAnsi="Arial"/>
                  <w:b/>
                  <w:color w:val="auto"/>
                  <w:sz w:val="18"/>
                  <w:lang w:eastAsia="en-GB"/>
                </w:rPr>
                <w:delText>X</w:delText>
              </w:r>
            </w:del>
          </w:p>
        </w:tc>
        <w:tc>
          <w:tcPr>
            <w:tcW w:w="1667" w:type="dxa"/>
            <w:shd w:val="clear" w:color="auto" w:fill="auto"/>
          </w:tcPr>
          <w:p w14:paraId="5FEEE850" w14:textId="673939DE" w:rsidR="00BC2803" w:rsidRPr="00D977F9" w:rsidRDefault="00B12C93" w:rsidP="002C59E2">
            <w:pPr>
              <w:keepNext/>
              <w:keepLines/>
              <w:spacing w:after="0"/>
              <w:jc w:val="center"/>
              <w:rPr>
                <w:rFonts w:ascii="Arial" w:eastAsiaTheme="minorEastAsia" w:hAnsi="Arial"/>
                <w:color w:val="auto"/>
                <w:sz w:val="18"/>
                <w:lang w:eastAsia="zh-CN"/>
              </w:rPr>
            </w:pPr>
            <w:ins w:id="18" w:author="vivo-Zhenhua" w:date="2024-04-03T09:54:00Z">
              <w:r>
                <w:rPr>
                  <w:rFonts w:ascii="Arial" w:eastAsiaTheme="minorEastAsia" w:hAnsi="Arial" w:hint="eastAsia"/>
                  <w:color w:val="auto"/>
                  <w:sz w:val="18"/>
                  <w:lang w:eastAsia="zh-CN"/>
                </w:rPr>
                <w:t>X</w:t>
              </w:r>
            </w:ins>
          </w:p>
        </w:tc>
        <w:tc>
          <w:tcPr>
            <w:tcW w:w="1667" w:type="dxa"/>
            <w:shd w:val="clear" w:color="auto" w:fill="auto"/>
          </w:tcPr>
          <w:p w14:paraId="6B532651" w14:textId="77777777" w:rsidR="00BC2803" w:rsidRPr="00E765D8" w:rsidRDefault="00BC2803" w:rsidP="002C59E2">
            <w:pPr>
              <w:keepNext/>
              <w:keepLines/>
              <w:spacing w:after="0"/>
              <w:jc w:val="center"/>
              <w:rPr>
                <w:rFonts w:ascii="Arial" w:eastAsiaTheme="minorEastAsia" w:hAnsi="Arial"/>
                <w:color w:val="auto"/>
                <w:sz w:val="18"/>
                <w:lang w:eastAsia="zh-CN"/>
              </w:rPr>
            </w:pPr>
          </w:p>
        </w:tc>
        <w:tc>
          <w:tcPr>
            <w:tcW w:w="1667" w:type="dxa"/>
            <w:shd w:val="clear" w:color="auto" w:fill="auto"/>
          </w:tcPr>
          <w:p w14:paraId="6FF1E8C9" w14:textId="77777777" w:rsidR="00BC2803" w:rsidRPr="000A5485" w:rsidRDefault="00BC2803" w:rsidP="002C59E2">
            <w:pPr>
              <w:keepNext/>
              <w:keepLines/>
              <w:spacing w:after="0"/>
              <w:jc w:val="center"/>
              <w:rPr>
                <w:rFonts w:ascii="Arial" w:eastAsia="Times New Roman" w:hAnsi="Arial"/>
                <w:color w:val="auto"/>
                <w:sz w:val="18"/>
                <w:lang w:eastAsia="en-GB"/>
              </w:rPr>
            </w:pPr>
          </w:p>
        </w:tc>
        <w:tc>
          <w:tcPr>
            <w:tcW w:w="1832" w:type="dxa"/>
            <w:shd w:val="clear" w:color="auto" w:fill="auto"/>
          </w:tcPr>
          <w:p w14:paraId="2E7C4E7F" w14:textId="77777777" w:rsidR="00BC2803" w:rsidRPr="00D977F9" w:rsidRDefault="00BC2803" w:rsidP="002C59E2">
            <w:pPr>
              <w:keepNext/>
              <w:keepLines/>
              <w:spacing w:after="0"/>
              <w:jc w:val="center"/>
              <w:rPr>
                <w:rFonts w:ascii="Arial" w:eastAsiaTheme="minorEastAsia" w:hAnsi="Arial"/>
                <w:color w:val="auto"/>
                <w:sz w:val="18"/>
                <w:lang w:eastAsia="zh-CN"/>
              </w:rPr>
            </w:pPr>
            <w:ins w:id="19" w:author="vivo-Zhenhua" w:date="2024-04-01T19:36:00Z">
              <w:r>
                <w:rPr>
                  <w:rFonts w:ascii="Arial" w:eastAsiaTheme="minorEastAsia" w:hAnsi="Arial" w:hint="eastAsia"/>
                  <w:color w:val="auto"/>
                  <w:sz w:val="18"/>
                  <w:lang w:eastAsia="zh-CN"/>
                </w:rPr>
                <w:t>X</w:t>
              </w:r>
            </w:ins>
          </w:p>
        </w:tc>
      </w:tr>
      <w:tr w:rsidR="00BC2803" w:rsidRPr="000A5485" w14:paraId="0461F37D" w14:textId="77777777" w:rsidTr="002C59E2">
        <w:trPr>
          <w:cantSplit/>
          <w:jc w:val="center"/>
        </w:trPr>
        <w:tc>
          <w:tcPr>
            <w:tcW w:w="1667" w:type="dxa"/>
            <w:shd w:val="clear" w:color="auto" w:fill="auto"/>
          </w:tcPr>
          <w:p w14:paraId="277C0D95" w14:textId="2110B1BB" w:rsidR="00BC2803" w:rsidRPr="000A5485" w:rsidRDefault="00274F01" w:rsidP="002C59E2">
            <w:pPr>
              <w:keepNext/>
              <w:keepLines/>
              <w:spacing w:after="0"/>
              <w:jc w:val="center"/>
              <w:rPr>
                <w:rFonts w:ascii="Arial" w:eastAsia="Times New Roman" w:hAnsi="Arial"/>
                <w:b/>
                <w:color w:val="auto"/>
                <w:sz w:val="18"/>
                <w:lang w:eastAsia="en-GB"/>
              </w:rPr>
            </w:pPr>
            <w:ins w:id="20" w:author="vivo-Zhenhua" w:date="2024-04-03T09:53:00Z">
              <w:r>
                <w:rPr>
                  <w:rFonts w:ascii="Arial" w:eastAsia="Times New Roman" w:hAnsi="Arial"/>
                  <w:b/>
                  <w:color w:val="auto"/>
                  <w:sz w:val="18"/>
                  <w:lang w:eastAsia="en-GB"/>
                </w:rPr>
                <w:t>#</w:t>
              </w:r>
            </w:ins>
            <w:ins w:id="21" w:author="vivo-Zhenhua" w:date="2024-04-01T19:27:00Z">
              <w:r>
                <w:rPr>
                  <w:rFonts w:ascii="Arial" w:eastAsia="Times New Roman" w:hAnsi="Arial"/>
                  <w:b/>
                  <w:color w:val="auto"/>
                  <w:sz w:val="18"/>
                  <w:lang w:eastAsia="en-GB"/>
                </w:rPr>
                <w:t>1.</w:t>
              </w:r>
            </w:ins>
            <w:ins w:id="22" w:author="vivo-Zhenhua" w:date="2024-04-03T09:53:00Z">
              <w:r>
                <w:rPr>
                  <w:rFonts w:ascii="Arial" w:eastAsia="Times New Roman" w:hAnsi="Arial"/>
                  <w:b/>
                  <w:color w:val="auto"/>
                  <w:sz w:val="18"/>
                  <w:lang w:eastAsia="en-GB"/>
                </w:rPr>
                <w:t>E</w:t>
              </w:r>
            </w:ins>
          </w:p>
        </w:tc>
        <w:tc>
          <w:tcPr>
            <w:tcW w:w="1667" w:type="dxa"/>
            <w:shd w:val="clear" w:color="auto" w:fill="auto"/>
          </w:tcPr>
          <w:p w14:paraId="5D21CEB1" w14:textId="267B675E" w:rsidR="00BC2803" w:rsidRPr="000A5485" w:rsidRDefault="00BC2803" w:rsidP="002C59E2">
            <w:pPr>
              <w:keepNext/>
              <w:keepLines/>
              <w:spacing w:after="0"/>
              <w:jc w:val="center"/>
              <w:rPr>
                <w:rFonts w:ascii="Arial" w:eastAsia="Times New Roman" w:hAnsi="Arial"/>
                <w:color w:val="auto"/>
                <w:sz w:val="18"/>
                <w:lang w:eastAsia="en-GB"/>
              </w:rPr>
            </w:pPr>
          </w:p>
        </w:tc>
        <w:tc>
          <w:tcPr>
            <w:tcW w:w="1667" w:type="dxa"/>
            <w:shd w:val="clear" w:color="auto" w:fill="auto"/>
          </w:tcPr>
          <w:p w14:paraId="750333AA" w14:textId="353BB03C" w:rsidR="00BC2803" w:rsidRPr="000A5485" w:rsidRDefault="00BC2803" w:rsidP="002C59E2">
            <w:pPr>
              <w:keepNext/>
              <w:keepLines/>
              <w:spacing w:after="0"/>
              <w:jc w:val="center"/>
              <w:rPr>
                <w:rFonts w:ascii="Arial" w:eastAsia="Times New Roman" w:hAnsi="Arial"/>
                <w:color w:val="auto"/>
                <w:sz w:val="18"/>
                <w:lang w:eastAsia="en-GB"/>
              </w:rPr>
            </w:pPr>
          </w:p>
        </w:tc>
        <w:tc>
          <w:tcPr>
            <w:tcW w:w="1667" w:type="dxa"/>
            <w:shd w:val="clear" w:color="auto" w:fill="auto"/>
          </w:tcPr>
          <w:p w14:paraId="16E1F905" w14:textId="77777777" w:rsidR="00BC2803" w:rsidRPr="000A5485" w:rsidRDefault="00BC2803" w:rsidP="002C59E2">
            <w:pPr>
              <w:keepNext/>
              <w:keepLines/>
              <w:spacing w:after="0"/>
              <w:jc w:val="center"/>
              <w:rPr>
                <w:rFonts w:ascii="Arial" w:eastAsia="Times New Roman" w:hAnsi="Arial"/>
                <w:color w:val="auto"/>
                <w:sz w:val="18"/>
                <w:lang w:eastAsia="en-GB"/>
              </w:rPr>
            </w:pPr>
          </w:p>
        </w:tc>
        <w:tc>
          <w:tcPr>
            <w:tcW w:w="1832" w:type="dxa"/>
            <w:shd w:val="clear" w:color="auto" w:fill="auto"/>
          </w:tcPr>
          <w:p w14:paraId="761AFCD2" w14:textId="56C55714" w:rsidR="00BC2803" w:rsidRPr="00862C9B" w:rsidRDefault="0052180F" w:rsidP="002C59E2">
            <w:pPr>
              <w:keepNext/>
              <w:keepLines/>
              <w:spacing w:after="0"/>
              <w:jc w:val="center"/>
              <w:rPr>
                <w:rFonts w:ascii="Arial" w:eastAsia="Times New Roman" w:hAnsi="Arial"/>
                <w:color w:val="auto"/>
                <w:sz w:val="18"/>
                <w:lang w:eastAsia="en-GB"/>
              </w:rPr>
            </w:pPr>
            <w:ins w:id="23" w:author="vivo-Zhenhua" w:date="2024-04-03T09:54:00Z">
              <w:r>
                <w:rPr>
                  <w:rFonts w:ascii="Arial" w:eastAsiaTheme="minorEastAsia" w:hAnsi="Arial" w:hint="eastAsia"/>
                  <w:color w:val="auto"/>
                  <w:sz w:val="18"/>
                  <w:lang w:eastAsia="zh-CN"/>
                </w:rPr>
                <w:t>X</w:t>
              </w:r>
            </w:ins>
          </w:p>
        </w:tc>
      </w:tr>
    </w:tbl>
    <w:p w14:paraId="3CC6A4CE" w14:textId="77777777" w:rsidR="00BC2803" w:rsidRPr="000A5485" w:rsidRDefault="00BC2803" w:rsidP="00BC2803">
      <w:pPr>
        <w:rPr>
          <w:rFonts w:eastAsia="Times New Roman"/>
          <w:color w:val="auto"/>
          <w:lang w:eastAsia="en-GB"/>
        </w:rPr>
      </w:pPr>
    </w:p>
    <w:p w14:paraId="2BAD34A0" w14:textId="77777777" w:rsidR="00BC2803" w:rsidRPr="000A5485" w:rsidRDefault="00BC2803" w:rsidP="00BC2803">
      <w:pPr>
        <w:keepNext/>
        <w:keepLines/>
        <w:spacing w:before="60"/>
        <w:jc w:val="center"/>
        <w:rPr>
          <w:rFonts w:ascii="Arial" w:eastAsia="Times New Roman" w:hAnsi="Arial"/>
          <w:b/>
          <w:color w:val="auto"/>
          <w:lang w:eastAsia="en-GB"/>
        </w:rPr>
      </w:pPr>
      <w:r w:rsidRPr="000A5485">
        <w:rPr>
          <w:rFonts w:ascii="Arial" w:eastAsia="Times New Roman" w:hAnsi="Arial"/>
          <w:b/>
          <w:color w:val="auto"/>
          <w:lang w:eastAsia="en-GB"/>
        </w:rPr>
        <w:t>Table 6.0-2: Mapping of ATSSS_Ph4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30"/>
        <w:gridCol w:w="1701"/>
      </w:tblGrid>
      <w:tr w:rsidR="00BC2803" w:rsidRPr="000A5485" w14:paraId="405D51E4" w14:textId="77777777" w:rsidTr="002C59E2">
        <w:trPr>
          <w:cantSplit/>
          <w:jc w:val="center"/>
        </w:trPr>
        <w:tc>
          <w:tcPr>
            <w:tcW w:w="1667" w:type="dxa"/>
            <w:shd w:val="clear" w:color="auto" w:fill="auto"/>
          </w:tcPr>
          <w:p w14:paraId="2EC8A409" w14:textId="77777777" w:rsidR="00BC2803" w:rsidRPr="000A5485" w:rsidRDefault="00BC2803" w:rsidP="002C59E2">
            <w:pPr>
              <w:keepNext/>
              <w:keepLines/>
              <w:spacing w:after="0"/>
              <w:jc w:val="center"/>
              <w:rPr>
                <w:rFonts w:ascii="Arial" w:eastAsia="Times New Roman" w:hAnsi="Arial"/>
                <w:b/>
                <w:color w:val="auto"/>
                <w:sz w:val="18"/>
                <w:lang w:eastAsia="en-GB"/>
              </w:rPr>
            </w:pPr>
          </w:p>
        </w:tc>
        <w:tc>
          <w:tcPr>
            <w:tcW w:w="3431" w:type="dxa"/>
            <w:gridSpan w:val="2"/>
            <w:shd w:val="clear" w:color="auto" w:fill="auto"/>
          </w:tcPr>
          <w:p w14:paraId="6249B2CD" w14:textId="77777777" w:rsidR="00BC2803" w:rsidRPr="000A5485" w:rsidRDefault="00BC2803" w:rsidP="002C59E2">
            <w:pPr>
              <w:keepNext/>
              <w:keepLines/>
              <w:spacing w:after="0"/>
              <w:jc w:val="center"/>
              <w:rPr>
                <w:rFonts w:ascii="Arial" w:eastAsia="Times New Roman" w:hAnsi="Arial"/>
                <w:b/>
                <w:color w:val="auto"/>
                <w:sz w:val="18"/>
                <w:lang w:eastAsia="en-GB"/>
              </w:rPr>
            </w:pPr>
            <w:r w:rsidRPr="000A5485">
              <w:rPr>
                <w:rFonts w:ascii="Arial" w:eastAsia="Times New Roman" w:hAnsi="Arial"/>
                <w:b/>
                <w:color w:val="auto"/>
                <w:sz w:val="18"/>
                <w:lang w:eastAsia="en-GB"/>
              </w:rPr>
              <w:t>Key Issues for ATSSS_Ph4</w:t>
            </w:r>
          </w:p>
        </w:tc>
      </w:tr>
      <w:tr w:rsidR="00BC2803" w:rsidRPr="000A5485" w14:paraId="56A90648" w14:textId="77777777" w:rsidTr="002C59E2">
        <w:trPr>
          <w:cantSplit/>
          <w:jc w:val="center"/>
        </w:trPr>
        <w:tc>
          <w:tcPr>
            <w:tcW w:w="1667" w:type="dxa"/>
            <w:shd w:val="clear" w:color="auto" w:fill="auto"/>
          </w:tcPr>
          <w:p w14:paraId="571B757D" w14:textId="77777777" w:rsidR="00BC2803" w:rsidRPr="000A5485" w:rsidRDefault="00BC2803" w:rsidP="002C59E2">
            <w:pPr>
              <w:keepNext/>
              <w:keepLines/>
              <w:spacing w:after="0"/>
              <w:jc w:val="center"/>
              <w:rPr>
                <w:rFonts w:ascii="Arial" w:eastAsia="Times New Roman" w:hAnsi="Arial"/>
                <w:b/>
                <w:color w:val="auto"/>
                <w:sz w:val="18"/>
                <w:lang w:eastAsia="en-GB"/>
              </w:rPr>
            </w:pPr>
            <w:r w:rsidRPr="000A5485">
              <w:rPr>
                <w:rFonts w:ascii="Arial" w:eastAsia="Times New Roman" w:hAnsi="Arial"/>
                <w:b/>
                <w:color w:val="auto"/>
                <w:sz w:val="18"/>
                <w:lang w:eastAsia="en-GB"/>
              </w:rPr>
              <w:t>Solution</w:t>
            </w:r>
            <w:r w:rsidRPr="000A5485">
              <w:rPr>
                <w:rFonts w:ascii="Arial" w:eastAsia="Times New Roman" w:hAnsi="Arial" w:hint="eastAsia"/>
                <w:b/>
                <w:color w:val="auto"/>
                <w:sz w:val="18"/>
                <w:lang w:eastAsia="en-GB"/>
              </w:rPr>
              <w:t>#</w:t>
            </w:r>
          </w:p>
        </w:tc>
        <w:tc>
          <w:tcPr>
            <w:tcW w:w="1730" w:type="dxa"/>
            <w:shd w:val="clear" w:color="auto" w:fill="auto"/>
          </w:tcPr>
          <w:p w14:paraId="53771832" w14:textId="77777777" w:rsidR="00BC2803" w:rsidRPr="000A5485" w:rsidRDefault="00BC2803" w:rsidP="002C59E2">
            <w:pPr>
              <w:keepNext/>
              <w:keepLines/>
              <w:spacing w:after="0"/>
              <w:jc w:val="center"/>
              <w:rPr>
                <w:rFonts w:ascii="Arial" w:eastAsia="Times New Roman" w:hAnsi="Arial"/>
                <w:b/>
                <w:color w:val="auto"/>
                <w:sz w:val="18"/>
                <w:lang w:eastAsia="en-GB"/>
              </w:rPr>
            </w:pPr>
            <w:r w:rsidRPr="000A5485">
              <w:rPr>
                <w:rFonts w:ascii="Arial" w:eastAsia="Times New Roman" w:hAnsi="Arial"/>
                <w:b/>
                <w:color w:val="auto"/>
                <w:sz w:val="18"/>
                <w:lang w:eastAsia="en-GB"/>
              </w:rPr>
              <w:t>Key Issue #2.1</w:t>
            </w:r>
          </w:p>
        </w:tc>
        <w:tc>
          <w:tcPr>
            <w:tcW w:w="1701" w:type="dxa"/>
            <w:shd w:val="clear" w:color="auto" w:fill="auto"/>
          </w:tcPr>
          <w:p w14:paraId="1AE82390" w14:textId="77777777" w:rsidR="00BC2803" w:rsidRPr="000A5485" w:rsidRDefault="00BC2803" w:rsidP="002C59E2">
            <w:pPr>
              <w:keepNext/>
              <w:keepLines/>
              <w:spacing w:after="0"/>
              <w:jc w:val="center"/>
              <w:rPr>
                <w:rFonts w:ascii="Arial" w:eastAsia="Times New Roman" w:hAnsi="Arial"/>
                <w:b/>
                <w:color w:val="auto"/>
                <w:sz w:val="18"/>
                <w:lang w:eastAsia="en-GB"/>
              </w:rPr>
            </w:pPr>
            <w:r w:rsidRPr="000A5485">
              <w:rPr>
                <w:rFonts w:ascii="Arial" w:eastAsia="Times New Roman" w:hAnsi="Arial"/>
                <w:b/>
                <w:color w:val="auto"/>
                <w:sz w:val="18"/>
                <w:lang w:eastAsia="en-GB"/>
              </w:rPr>
              <w:t>Key Issue #2.2</w:t>
            </w:r>
          </w:p>
        </w:tc>
      </w:tr>
      <w:tr w:rsidR="00BC2803" w:rsidRPr="000A5485" w14:paraId="23E3B883" w14:textId="77777777" w:rsidTr="002C59E2">
        <w:trPr>
          <w:cantSplit/>
          <w:jc w:val="center"/>
        </w:trPr>
        <w:tc>
          <w:tcPr>
            <w:tcW w:w="1667" w:type="dxa"/>
            <w:shd w:val="clear" w:color="auto" w:fill="auto"/>
          </w:tcPr>
          <w:p w14:paraId="2D62D020" w14:textId="77777777" w:rsidR="00BC2803" w:rsidRPr="000A5485" w:rsidRDefault="00BC2803" w:rsidP="002C59E2">
            <w:pPr>
              <w:keepNext/>
              <w:keepLines/>
              <w:spacing w:after="0"/>
              <w:jc w:val="center"/>
              <w:rPr>
                <w:rFonts w:ascii="Arial" w:eastAsia="Times New Roman" w:hAnsi="Arial"/>
                <w:b/>
                <w:color w:val="auto"/>
                <w:sz w:val="18"/>
                <w:lang w:eastAsia="en-GB"/>
              </w:rPr>
            </w:pPr>
            <w:r w:rsidRPr="000A5485">
              <w:rPr>
                <w:rFonts w:ascii="Arial" w:eastAsia="Times New Roman" w:hAnsi="Arial"/>
                <w:b/>
                <w:color w:val="auto"/>
                <w:sz w:val="18"/>
                <w:lang w:eastAsia="en-GB"/>
              </w:rPr>
              <w:t>#2.1</w:t>
            </w:r>
          </w:p>
        </w:tc>
        <w:tc>
          <w:tcPr>
            <w:tcW w:w="1730" w:type="dxa"/>
            <w:shd w:val="clear" w:color="auto" w:fill="auto"/>
          </w:tcPr>
          <w:p w14:paraId="42D7188B" w14:textId="77777777" w:rsidR="00BC2803" w:rsidRPr="000A5485" w:rsidRDefault="00BC2803" w:rsidP="002C59E2">
            <w:pPr>
              <w:keepNext/>
              <w:keepLines/>
              <w:spacing w:after="0"/>
              <w:jc w:val="center"/>
              <w:rPr>
                <w:rFonts w:ascii="Arial" w:eastAsia="Times New Roman" w:hAnsi="Arial"/>
                <w:color w:val="auto"/>
                <w:sz w:val="18"/>
                <w:lang w:eastAsia="en-GB"/>
              </w:rPr>
            </w:pPr>
            <w:r w:rsidRPr="000A5485">
              <w:rPr>
                <w:rFonts w:ascii="Arial" w:eastAsia="Times New Roman" w:hAnsi="Arial"/>
                <w:color w:val="auto"/>
                <w:sz w:val="18"/>
                <w:lang w:eastAsia="en-GB"/>
              </w:rPr>
              <w:t>X</w:t>
            </w:r>
          </w:p>
        </w:tc>
        <w:tc>
          <w:tcPr>
            <w:tcW w:w="1701" w:type="dxa"/>
            <w:shd w:val="clear" w:color="auto" w:fill="auto"/>
          </w:tcPr>
          <w:p w14:paraId="50D559D2" w14:textId="77777777" w:rsidR="00BC2803" w:rsidRPr="000A5485" w:rsidRDefault="00BC2803" w:rsidP="002C59E2">
            <w:pPr>
              <w:keepNext/>
              <w:keepLines/>
              <w:spacing w:after="0"/>
              <w:jc w:val="center"/>
              <w:rPr>
                <w:rFonts w:ascii="Arial" w:eastAsia="Times New Roman" w:hAnsi="Arial"/>
                <w:color w:val="auto"/>
                <w:sz w:val="18"/>
                <w:lang w:eastAsia="en-GB"/>
              </w:rPr>
            </w:pPr>
          </w:p>
        </w:tc>
      </w:tr>
      <w:tr w:rsidR="00BC2803" w:rsidRPr="000A5485" w14:paraId="13D4151F" w14:textId="77777777" w:rsidTr="002C59E2">
        <w:trPr>
          <w:cantSplit/>
          <w:jc w:val="center"/>
        </w:trPr>
        <w:tc>
          <w:tcPr>
            <w:tcW w:w="1667" w:type="dxa"/>
            <w:shd w:val="clear" w:color="auto" w:fill="auto"/>
          </w:tcPr>
          <w:p w14:paraId="722A50A7" w14:textId="77777777" w:rsidR="00BC2803" w:rsidRPr="000A5485" w:rsidRDefault="00BC2803" w:rsidP="002C59E2">
            <w:pPr>
              <w:keepNext/>
              <w:keepLines/>
              <w:spacing w:after="0"/>
              <w:jc w:val="center"/>
              <w:rPr>
                <w:rFonts w:ascii="Arial" w:eastAsia="Times New Roman" w:hAnsi="Arial"/>
                <w:b/>
                <w:color w:val="auto"/>
                <w:sz w:val="18"/>
                <w:lang w:eastAsia="en-GB"/>
              </w:rPr>
            </w:pPr>
            <w:r w:rsidRPr="000A5485">
              <w:rPr>
                <w:rFonts w:ascii="Arial" w:eastAsia="Times New Roman" w:hAnsi="Arial" w:hint="eastAsia"/>
                <w:b/>
                <w:color w:val="auto"/>
                <w:sz w:val="18"/>
                <w:lang w:eastAsia="en-GB"/>
              </w:rPr>
              <w:t>#</w:t>
            </w:r>
            <w:r w:rsidRPr="000A5485">
              <w:rPr>
                <w:rFonts w:ascii="Arial" w:eastAsia="Times New Roman" w:hAnsi="Arial"/>
                <w:b/>
                <w:color w:val="auto"/>
                <w:sz w:val="18"/>
                <w:lang w:eastAsia="en-GB"/>
              </w:rPr>
              <w:t>2.2</w:t>
            </w:r>
          </w:p>
        </w:tc>
        <w:tc>
          <w:tcPr>
            <w:tcW w:w="1730" w:type="dxa"/>
            <w:shd w:val="clear" w:color="auto" w:fill="auto"/>
          </w:tcPr>
          <w:p w14:paraId="5C65196B" w14:textId="77777777" w:rsidR="00BC2803" w:rsidRPr="000A5485" w:rsidRDefault="00BC2803" w:rsidP="002C59E2">
            <w:pPr>
              <w:keepNext/>
              <w:keepLines/>
              <w:spacing w:after="0"/>
              <w:jc w:val="center"/>
              <w:rPr>
                <w:rFonts w:ascii="Arial" w:eastAsia="Times New Roman" w:hAnsi="Arial"/>
                <w:color w:val="auto"/>
                <w:sz w:val="18"/>
                <w:lang w:eastAsia="en-GB"/>
              </w:rPr>
            </w:pPr>
          </w:p>
        </w:tc>
        <w:tc>
          <w:tcPr>
            <w:tcW w:w="1701" w:type="dxa"/>
            <w:shd w:val="clear" w:color="auto" w:fill="auto"/>
          </w:tcPr>
          <w:p w14:paraId="2D8CF65D" w14:textId="77777777" w:rsidR="00BC2803" w:rsidRPr="000A5485" w:rsidRDefault="00BC2803" w:rsidP="002C59E2">
            <w:pPr>
              <w:keepNext/>
              <w:keepLines/>
              <w:spacing w:after="0"/>
              <w:jc w:val="center"/>
              <w:rPr>
                <w:rFonts w:ascii="Arial" w:eastAsia="Times New Roman" w:hAnsi="Arial"/>
                <w:color w:val="auto"/>
                <w:sz w:val="18"/>
                <w:lang w:eastAsia="en-GB"/>
              </w:rPr>
            </w:pPr>
            <w:r w:rsidRPr="000A5485">
              <w:rPr>
                <w:rFonts w:ascii="Arial" w:eastAsia="Times New Roman" w:hAnsi="Arial"/>
                <w:color w:val="auto"/>
                <w:sz w:val="18"/>
                <w:lang w:eastAsia="en-GB"/>
              </w:rPr>
              <w:t>X</w:t>
            </w:r>
          </w:p>
        </w:tc>
      </w:tr>
      <w:tr w:rsidR="00BC2803" w:rsidRPr="000A5485" w14:paraId="0B4A3C2F" w14:textId="77777777" w:rsidTr="002C59E2">
        <w:trPr>
          <w:cantSplit/>
          <w:jc w:val="center"/>
        </w:trPr>
        <w:tc>
          <w:tcPr>
            <w:tcW w:w="1667" w:type="dxa"/>
            <w:shd w:val="clear" w:color="auto" w:fill="auto"/>
          </w:tcPr>
          <w:p w14:paraId="4A3AF6BD" w14:textId="77777777" w:rsidR="00BC2803" w:rsidRPr="000A5485" w:rsidRDefault="00BC2803" w:rsidP="002C59E2">
            <w:pPr>
              <w:keepNext/>
              <w:keepLines/>
              <w:spacing w:after="0"/>
              <w:jc w:val="center"/>
              <w:rPr>
                <w:rFonts w:ascii="Arial" w:eastAsia="Times New Roman" w:hAnsi="Arial"/>
                <w:b/>
                <w:color w:val="auto"/>
                <w:sz w:val="18"/>
                <w:lang w:eastAsia="en-GB"/>
              </w:rPr>
            </w:pPr>
            <w:r w:rsidRPr="000A5485">
              <w:rPr>
                <w:rFonts w:ascii="Arial" w:eastAsia="Times New Roman" w:hAnsi="Arial"/>
                <w:b/>
                <w:color w:val="auto"/>
                <w:sz w:val="18"/>
                <w:lang w:eastAsia="en-GB"/>
              </w:rPr>
              <w:t>#2.3</w:t>
            </w:r>
          </w:p>
        </w:tc>
        <w:tc>
          <w:tcPr>
            <w:tcW w:w="1730" w:type="dxa"/>
            <w:shd w:val="clear" w:color="auto" w:fill="auto"/>
          </w:tcPr>
          <w:p w14:paraId="53189E81" w14:textId="77777777" w:rsidR="00BC2803" w:rsidRPr="000A5485" w:rsidRDefault="00BC2803" w:rsidP="002C59E2">
            <w:pPr>
              <w:keepNext/>
              <w:keepLines/>
              <w:spacing w:after="0"/>
              <w:jc w:val="center"/>
              <w:rPr>
                <w:rFonts w:ascii="Arial" w:eastAsia="Times New Roman" w:hAnsi="Arial"/>
                <w:color w:val="auto"/>
                <w:sz w:val="18"/>
                <w:lang w:eastAsia="en-GB"/>
              </w:rPr>
            </w:pPr>
            <w:r w:rsidRPr="000A5485">
              <w:rPr>
                <w:rFonts w:ascii="Arial" w:eastAsia="Times New Roman" w:hAnsi="Arial"/>
                <w:color w:val="auto"/>
                <w:sz w:val="18"/>
                <w:lang w:eastAsia="en-GB"/>
              </w:rPr>
              <w:t>X</w:t>
            </w:r>
          </w:p>
        </w:tc>
        <w:tc>
          <w:tcPr>
            <w:tcW w:w="1701" w:type="dxa"/>
            <w:shd w:val="clear" w:color="auto" w:fill="auto"/>
          </w:tcPr>
          <w:p w14:paraId="72859FA4" w14:textId="77777777" w:rsidR="00BC2803" w:rsidRPr="000A5485" w:rsidRDefault="00BC2803" w:rsidP="002C59E2">
            <w:pPr>
              <w:keepNext/>
              <w:keepLines/>
              <w:spacing w:after="0"/>
              <w:jc w:val="center"/>
              <w:rPr>
                <w:rFonts w:ascii="Arial" w:eastAsia="Times New Roman" w:hAnsi="Arial"/>
                <w:color w:val="auto"/>
                <w:sz w:val="18"/>
                <w:lang w:eastAsia="en-GB"/>
              </w:rPr>
            </w:pPr>
          </w:p>
        </w:tc>
      </w:tr>
      <w:tr w:rsidR="00BC2803" w:rsidRPr="000A5485" w14:paraId="0CE4F7FD" w14:textId="77777777" w:rsidTr="002C59E2">
        <w:trPr>
          <w:cantSplit/>
          <w:jc w:val="center"/>
        </w:trPr>
        <w:tc>
          <w:tcPr>
            <w:tcW w:w="1667" w:type="dxa"/>
            <w:shd w:val="clear" w:color="auto" w:fill="auto"/>
          </w:tcPr>
          <w:p w14:paraId="39F3963D" w14:textId="77777777" w:rsidR="00BC2803" w:rsidRPr="000A5485" w:rsidRDefault="00BC2803" w:rsidP="002C59E2">
            <w:pPr>
              <w:keepNext/>
              <w:keepLines/>
              <w:spacing w:after="0"/>
              <w:jc w:val="center"/>
              <w:rPr>
                <w:rFonts w:ascii="Arial" w:eastAsia="Times New Roman" w:hAnsi="Arial"/>
                <w:b/>
                <w:color w:val="auto"/>
                <w:sz w:val="18"/>
                <w:lang w:eastAsia="en-GB"/>
              </w:rPr>
            </w:pPr>
            <w:r w:rsidRPr="000A5485">
              <w:rPr>
                <w:rFonts w:ascii="Arial" w:eastAsia="Times New Roman" w:hAnsi="Arial"/>
                <w:b/>
                <w:color w:val="auto"/>
                <w:sz w:val="18"/>
                <w:lang w:eastAsia="en-GB"/>
              </w:rPr>
              <w:t>#2.4</w:t>
            </w:r>
          </w:p>
        </w:tc>
        <w:tc>
          <w:tcPr>
            <w:tcW w:w="1730" w:type="dxa"/>
            <w:shd w:val="clear" w:color="auto" w:fill="auto"/>
          </w:tcPr>
          <w:p w14:paraId="50D780B8" w14:textId="77777777" w:rsidR="00BC2803" w:rsidRPr="000A5485" w:rsidRDefault="00BC2803" w:rsidP="002C59E2">
            <w:pPr>
              <w:keepNext/>
              <w:keepLines/>
              <w:spacing w:after="0"/>
              <w:jc w:val="center"/>
              <w:rPr>
                <w:rFonts w:ascii="Arial" w:eastAsia="Times New Roman" w:hAnsi="Arial"/>
                <w:color w:val="auto"/>
                <w:sz w:val="18"/>
                <w:lang w:eastAsia="en-GB"/>
              </w:rPr>
            </w:pPr>
            <w:r w:rsidRPr="000A5485">
              <w:rPr>
                <w:rFonts w:ascii="Arial" w:eastAsia="Times New Roman" w:hAnsi="Arial" w:hint="eastAsia"/>
                <w:color w:val="auto"/>
                <w:sz w:val="18"/>
                <w:lang w:eastAsia="en-GB"/>
              </w:rPr>
              <w:t>X</w:t>
            </w:r>
          </w:p>
        </w:tc>
        <w:tc>
          <w:tcPr>
            <w:tcW w:w="1701" w:type="dxa"/>
            <w:shd w:val="clear" w:color="auto" w:fill="auto"/>
          </w:tcPr>
          <w:p w14:paraId="7671F585" w14:textId="77777777" w:rsidR="00BC2803" w:rsidRPr="000A5485" w:rsidRDefault="00BC2803" w:rsidP="002C59E2">
            <w:pPr>
              <w:keepNext/>
              <w:keepLines/>
              <w:spacing w:after="0"/>
              <w:jc w:val="center"/>
              <w:rPr>
                <w:rFonts w:ascii="Arial" w:eastAsia="Times New Roman" w:hAnsi="Arial"/>
                <w:color w:val="auto"/>
                <w:sz w:val="18"/>
                <w:lang w:eastAsia="en-GB"/>
              </w:rPr>
            </w:pPr>
          </w:p>
        </w:tc>
      </w:tr>
      <w:tr w:rsidR="00BC2803" w:rsidRPr="000A5485" w14:paraId="5BB96E0D" w14:textId="77777777" w:rsidTr="002C59E2">
        <w:trPr>
          <w:cantSplit/>
          <w:jc w:val="center"/>
        </w:trPr>
        <w:tc>
          <w:tcPr>
            <w:tcW w:w="1667" w:type="dxa"/>
            <w:shd w:val="clear" w:color="auto" w:fill="auto"/>
          </w:tcPr>
          <w:p w14:paraId="470A6460" w14:textId="77777777" w:rsidR="00BC2803" w:rsidRPr="000A5485" w:rsidRDefault="00BC2803" w:rsidP="002C59E2">
            <w:pPr>
              <w:keepNext/>
              <w:keepLines/>
              <w:spacing w:after="0"/>
              <w:jc w:val="center"/>
              <w:rPr>
                <w:rFonts w:ascii="Arial" w:eastAsia="Times New Roman" w:hAnsi="Arial"/>
                <w:b/>
                <w:color w:val="auto"/>
                <w:sz w:val="18"/>
                <w:lang w:eastAsia="en-GB"/>
              </w:rPr>
            </w:pPr>
            <w:r w:rsidRPr="000A5485">
              <w:rPr>
                <w:rFonts w:ascii="Arial" w:eastAsia="Times New Roman" w:hAnsi="Arial" w:hint="eastAsia"/>
                <w:b/>
                <w:color w:val="auto"/>
                <w:sz w:val="18"/>
                <w:lang w:eastAsia="en-GB"/>
              </w:rPr>
              <w:t>#</w:t>
            </w:r>
            <w:r w:rsidRPr="000A5485">
              <w:rPr>
                <w:rFonts w:ascii="Arial" w:eastAsia="Times New Roman" w:hAnsi="Arial"/>
                <w:b/>
                <w:color w:val="auto"/>
                <w:sz w:val="18"/>
                <w:lang w:eastAsia="en-GB"/>
              </w:rPr>
              <w:t>2.5</w:t>
            </w:r>
          </w:p>
        </w:tc>
        <w:tc>
          <w:tcPr>
            <w:tcW w:w="1730" w:type="dxa"/>
            <w:shd w:val="clear" w:color="auto" w:fill="auto"/>
          </w:tcPr>
          <w:p w14:paraId="74B98AF1" w14:textId="77777777" w:rsidR="00BC2803" w:rsidRPr="000A5485" w:rsidRDefault="00BC2803" w:rsidP="002C59E2">
            <w:pPr>
              <w:keepNext/>
              <w:keepLines/>
              <w:spacing w:after="0"/>
              <w:jc w:val="center"/>
              <w:rPr>
                <w:rFonts w:ascii="Arial" w:eastAsia="Times New Roman" w:hAnsi="Arial"/>
                <w:color w:val="auto"/>
                <w:sz w:val="18"/>
                <w:lang w:eastAsia="en-GB"/>
              </w:rPr>
            </w:pPr>
            <w:r w:rsidRPr="000A5485">
              <w:rPr>
                <w:rFonts w:ascii="Arial" w:eastAsia="Times New Roman" w:hAnsi="Arial" w:hint="eastAsia"/>
                <w:color w:val="auto"/>
                <w:sz w:val="18"/>
                <w:lang w:eastAsia="en-GB"/>
              </w:rPr>
              <w:t>X</w:t>
            </w:r>
          </w:p>
        </w:tc>
        <w:tc>
          <w:tcPr>
            <w:tcW w:w="1701" w:type="dxa"/>
            <w:shd w:val="clear" w:color="auto" w:fill="auto"/>
          </w:tcPr>
          <w:p w14:paraId="0D14381D" w14:textId="77777777" w:rsidR="00BC2803" w:rsidRPr="000A5485" w:rsidRDefault="00BC2803" w:rsidP="002C59E2">
            <w:pPr>
              <w:keepNext/>
              <w:keepLines/>
              <w:spacing w:after="0"/>
              <w:jc w:val="center"/>
              <w:rPr>
                <w:rFonts w:ascii="Arial" w:eastAsia="Times New Roman" w:hAnsi="Arial"/>
                <w:color w:val="auto"/>
                <w:sz w:val="18"/>
                <w:lang w:eastAsia="en-GB"/>
              </w:rPr>
            </w:pPr>
          </w:p>
        </w:tc>
      </w:tr>
      <w:tr w:rsidR="00BC2803" w:rsidRPr="000A5485" w14:paraId="5BFFC576" w14:textId="77777777" w:rsidTr="002C59E2">
        <w:trPr>
          <w:cantSplit/>
          <w:jc w:val="center"/>
        </w:trPr>
        <w:tc>
          <w:tcPr>
            <w:tcW w:w="1667" w:type="dxa"/>
            <w:shd w:val="clear" w:color="auto" w:fill="auto"/>
          </w:tcPr>
          <w:p w14:paraId="73BFC76E" w14:textId="77777777" w:rsidR="00BC2803" w:rsidRPr="000A5485" w:rsidRDefault="00BC2803" w:rsidP="002C59E2">
            <w:pPr>
              <w:keepNext/>
              <w:keepLines/>
              <w:spacing w:after="0"/>
              <w:jc w:val="center"/>
              <w:rPr>
                <w:rFonts w:ascii="Arial" w:eastAsia="Times New Roman" w:hAnsi="Arial"/>
                <w:b/>
                <w:color w:val="auto"/>
                <w:sz w:val="18"/>
                <w:lang w:eastAsia="en-GB"/>
              </w:rPr>
            </w:pPr>
            <w:r w:rsidRPr="000A5485">
              <w:rPr>
                <w:rFonts w:ascii="Arial" w:eastAsia="Times New Roman" w:hAnsi="Arial" w:hint="eastAsia"/>
                <w:b/>
                <w:color w:val="auto"/>
                <w:sz w:val="18"/>
                <w:lang w:eastAsia="en-GB"/>
              </w:rPr>
              <w:t>#</w:t>
            </w:r>
            <w:r w:rsidRPr="000A5485">
              <w:rPr>
                <w:rFonts w:ascii="Arial" w:eastAsia="Times New Roman" w:hAnsi="Arial"/>
                <w:b/>
                <w:color w:val="auto"/>
                <w:sz w:val="18"/>
                <w:lang w:eastAsia="en-GB"/>
              </w:rPr>
              <w:t>2.6</w:t>
            </w:r>
          </w:p>
        </w:tc>
        <w:tc>
          <w:tcPr>
            <w:tcW w:w="1730" w:type="dxa"/>
            <w:shd w:val="clear" w:color="auto" w:fill="auto"/>
          </w:tcPr>
          <w:p w14:paraId="1F52B795" w14:textId="77777777" w:rsidR="00BC2803" w:rsidRPr="000A5485" w:rsidRDefault="00BC2803" w:rsidP="002C59E2">
            <w:pPr>
              <w:keepNext/>
              <w:keepLines/>
              <w:spacing w:after="0"/>
              <w:jc w:val="center"/>
              <w:rPr>
                <w:rFonts w:ascii="Arial" w:eastAsia="Times New Roman" w:hAnsi="Arial"/>
                <w:color w:val="auto"/>
                <w:sz w:val="18"/>
                <w:lang w:eastAsia="en-GB"/>
              </w:rPr>
            </w:pPr>
          </w:p>
        </w:tc>
        <w:tc>
          <w:tcPr>
            <w:tcW w:w="1701" w:type="dxa"/>
            <w:shd w:val="clear" w:color="auto" w:fill="auto"/>
          </w:tcPr>
          <w:p w14:paraId="435982E8" w14:textId="77777777" w:rsidR="00BC2803" w:rsidRPr="000A5485" w:rsidRDefault="00BC2803" w:rsidP="002C59E2">
            <w:pPr>
              <w:keepNext/>
              <w:keepLines/>
              <w:spacing w:after="0"/>
              <w:jc w:val="center"/>
              <w:rPr>
                <w:rFonts w:ascii="Arial" w:eastAsia="Times New Roman" w:hAnsi="Arial"/>
                <w:color w:val="auto"/>
                <w:sz w:val="18"/>
                <w:lang w:eastAsia="en-GB"/>
              </w:rPr>
            </w:pPr>
            <w:r w:rsidRPr="000A5485">
              <w:rPr>
                <w:rFonts w:ascii="Arial" w:eastAsia="Times New Roman" w:hAnsi="Arial" w:hint="eastAsia"/>
                <w:color w:val="auto"/>
                <w:sz w:val="18"/>
                <w:lang w:eastAsia="en-GB"/>
              </w:rPr>
              <w:t>X</w:t>
            </w:r>
          </w:p>
        </w:tc>
      </w:tr>
      <w:tr w:rsidR="00BC2803" w:rsidRPr="000A5485" w14:paraId="3516BE21" w14:textId="77777777" w:rsidTr="002C59E2">
        <w:trPr>
          <w:cantSplit/>
          <w:jc w:val="center"/>
        </w:trPr>
        <w:tc>
          <w:tcPr>
            <w:tcW w:w="1667" w:type="dxa"/>
            <w:shd w:val="clear" w:color="auto" w:fill="auto"/>
          </w:tcPr>
          <w:p w14:paraId="7E472F22" w14:textId="77777777" w:rsidR="00BC2803" w:rsidRPr="000A5485" w:rsidRDefault="00BC2803" w:rsidP="002C59E2">
            <w:pPr>
              <w:keepNext/>
              <w:keepLines/>
              <w:spacing w:after="0"/>
              <w:jc w:val="center"/>
              <w:rPr>
                <w:rFonts w:ascii="Arial" w:eastAsia="Times New Roman" w:hAnsi="Arial"/>
                <w:b/>
                <w:color w:val="auto"/>
                <w:sz w:val="18"/>
                <w:lang w:eastAsia="en-GB"/>
              </w:rPr>
            </w:pPr>
            <w:r w:rsidRPr="000A5485">
              <w:rPr>
                <w:rFonts w:ascii="Arial" w:eastAsia="Times New Roman" w:hAnsi="Arial" w:hint="eastAsia"/>
                <w:b/>
                <w:color w:val="auto"/>
                <w:sz w:val="18"/>
                <w:lang w:eastAsia="en-GB"/>
              </w:rPr>
              <w:t>#</w:t>
            </w:r>
            <w:r w:rsidRPr="000A5485">
              <w:rPr>
                <w:rFonts w:ascii="Arial" w:eastAsia="Times New Roman" w:hAnsi="Arial"/>
                <w:b/>
                <w:color w:val="auto"/>
                <w:sz w:val="18"/>
                <w:lang w:eastAsia="en-GB"/>
              </w:rPr>
              <w:t>2.7</w:t>
            </w:r>
          </w:p>
        </w:tc>
        <w:tc>
          <w:tcPr>
            <w:tcW w:w="1730" w:type="dxa"/>
            <w:shd w:val="clear" w:color="auto" w:fill="auto"/>
          </w:tcPr>
          <w:p w14:paraId="0BE82171" w14:textId="77777777" w:rsidR="00BC2803" w:rsidRPr="000A5485" w:rsidRDefault="00BC2803" w:rsidP="002C59E2">
            <w:pPr>
              <w:keepNext/>
              <w:keepLines/>
              <w:spacing w:after="0"/>
              <w:jc w:val="center"/>
              <w:rPr>
                <w:rFonts w:ascii="Arial" w:eastAsia="Times New Roman" w:hAnsi="Arial"/>
                <w:color w:val="auto"/>
                <w:sz w:val="18"/>
                <w:lang w:eastAsia="en-GB"/>
              </w:rPr>
            </w:pPr>
          </w:p>
        </w:tc>
        <w:tc>
          <w:tcPr>
            <w:tcW w:w="1701" w:type="dxa"/>
            <w:shd w:val="clear" w:color="auto" w:fill="auto"/>
          </w:tcPr>
          <w:p w14:paraId="6357A9B7" w14:textId="77777777" w:rsidR="00BC2803" w:rsidRPr="000A5485" w:rsidRDefault="00BC2803" w:rsidP="002C59E2">
            <w:pPr>
              <w:keepNext/>
              <w:keepLines/>
              <w:spacing w:after="0"/>
              <w:jc w:val="center"/>
              <w:rPr>
                <w:rFonts w:ascii="Arial" w:eastAsia="Times New Roman" w:hAnsi="Arial"/>
                <w:color w:val="auto"/>
                <w:sz w:val="18"/>
                <w:lang w:eastAsia="en-GB"/>
              </w:rPr>
            </w:pPr>
            <w:r w:rsidRPr="000A5485">
              <w:rPr>
                <w:rFonts w:ascii="Arial" w:eastAsia="Times New Roman" w:hAnsi="Arial"/>
                <w:color w:val="auto"/>
                <w:sz w:val="18"/>
                <w:lang w:eastAsia="en-GB"/>
              </w:rPr>
              <w:t>X</w:t>
            </w:r>
          </w:p>
        </w:tc>
      </w:tr>
      <w:tr w:rsidR="00BC2803" w:rsidRPr="000A5485" w14:paraId="59B75443" w14:textId="77777777" w:rsidTr="002C59E2">
        <w:trPr>
          <w:cantSplit/>
          <w:jc w:val="center"/>
        </w:trPr>
        <w:tc>
          <w:tcPr>
            <w:tcW w:w="1667" w:type="dxa"/>
            <w:shd w:val="clear" w:color="auto" w:fill="auto"/>
          </w:tcPr>
          <w:p w14:paraId="4488BA00" w14:textId="77777777" w:rsidR="00BC2803" w:rsidRPr="000A5485" w:rsidRDefault="00BC2803" w:rsidP="002C59E2">
            <w:pPr>
              <w:keepNext/>
              <w:keepLines/>
              <w:spacing w:after="0"/>
              <w:jc w:val="center"/>
              <w:rPr>
                <w:rFonts w:ascii="Arial" w:eastAsia="Times New Roman" w:hAnsi="Arial"/>
                <w:b/>
                <w:color w:val="auto"/>
                <w:sz w:val="18"/>
                <w:lang w:eastAsia="en-GB"/>
              </w:rPr>
            </w:pPr>
            <w:r w:rsidRPr="000A5485">
              <w:rPr>
                <w:rFonts w:ascii="Arial" w:eastAsia="Times New Roman" w:hAnsi="Arial"/>
                <w:b/>
                <w:color w:val="auto"/>
                <w:sz w:val="18"/>
                <w:lang w:eastAsia="en-GB"/>
              </w:rPr>
              <w:t>#2.8</w:t>
            </w:r>
          </w:p>
        </w:tc>
        <w:tc>
          <w:tcPr>
            <w:tcW w:w="1730" w:type="dxa"/>
            <w:shd w:val="clear" w:color="auto" w:fill="auto"/>
          </w:tcPr>
          <w:p w14:paraId="4C546CD0" w14:textId="77777777" w:rsidR="00BC2803" w:rsidRPr="000A5485" w:rsidRDefault="00BC2803" w:rsidP="002C59E2">
            <w:pPr>
              <w:keepNext/>
              <w:keepLines/>
              <w:spacing w:after="0"/>
              <w:jc w:val="center"/>
              <w:rPr>
                <w:rFonts w:ascii="Arial" w:eastAsia="Times New Roman" w:hAnsi="Arial"/>
                <w:color w:val="auto"/>
                <w:sz w:val="18"/>
                <w:lang w:eastAsia="en-GB"/>
              </w:rPr>
            </w:pPr>
          </w:p>
        </w:tc>
        <w:tc>
          <w:tcPr>
            <w:tcW w:w="1701" w:type="dxa"/>
            <w:shd w:val="clear" w:color="auto" w:fill="auto"/>
          </w:tcPr>
          <w:p w14:paraId="5DDF4718" w14:textId="77777777" w:rsidR="00BC2803" w:rsidRPr="000A5485" w:rsidRDefault="00BC2803" w:rsidP="002C59E2">
            <w:pPr>
              <w:keepNext/>
              <w:keepLines/>
              <w:spacing w:after="0"/>
              <w:jc w:val="center"/>
              <w:rPr>
                <w:rFonts w:ascii="Arial" w:eastAsia="Times New Roman" w:hAnsi="Arial"/>
                <w:color w:val="auto"/>
                <w:sz w:val="18"/>
                <w:lang w:eastAsia="en-GB"/>
              </w:rPr>
            </w:pPr>
            <w:r w:rsidRPr="000A5485">
              <w:rPr>
                <w:rFonts w:ascii="Arial" w:eastAsia="Times New Roman" w:hAnsi="Arial" w:hint="eastAsia"/>
                <w:color w:val="auto"/>
                <w:sz w:val="18"/>
                <w:lang w:eastAsia="en-GB"/>
              </w:rPr>
              <w:t>X</w:t>
            </w:r>
          </w:p>
        </w:tc>
      </w:tr>
    </w:tbl>
    <w:p w14:paraId="6928616F" w14:textId="59843001" w:rsidR="00BC2803" w:rsidRDefault="00BC2803" w:rsidP="00BC2803">
      <w:pPr>
        <w:rPr>
          <w:rFonts w:eastAsia="Times New Roman"/>
          <w:color w:val="auto"/>
          <w:lang w:eastAsia="en-GB"/>
        </w:rPr>
      </w:pPr>
    </w:p>
    <w:p w14:paraId="0C8BB220" w14:textId="663D4067" w:rsidR="00124C7D" w:rsidRPr="009B1A0D" w:rsidRDefault="00124C7D" w:rsidP="00124C7D">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Second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rPr>
        <w:t>* * * *</w:t>
      </w:r>
    </w:p>
    <w:p w14:paraId="6263EBE4" w14:textId="77777777" w:rsidR="00124C7D" w:rsidRPr="00124C7D" w:rsidRDefault="00124C7D" w:rsidP="00124C7D">
      <w:pPr>
        <w:keepNext/>
        <w:keepLines/>
        <w:pBdr>
          <w:top w:val="single" w:sz="12" w:space="3" w:color="auto"/>
        </w:pBdr>
        <w:spacing w:before="240"/>
        <w:ind w:left="1134" w:hanging="1134"/>
        <w:outlineLvl w:val="0"/>
        <w:rPr>
          <w:rFonts w:ascii="Arial" w:eastAsia="Times New Roman" w:hAnsi="Arial"/>
          <w:color w:val="auto"/>
          <w:sz w:val="36"/>
          <w:lang w:eastAsia="en-GB"/>
        </w:rPr>
      </w:pPr>
      <w:bookmarkStart w:id="24" w:name="_Toc160552473"/>
      <w:bookmarkStart w:id="25" w:name="_Toc161061091"/>
      <w:r w:rsidRPr="00124C7D">
        <w:rPr>
          <w:rFonts w:ascii="Arial" w:eastAsia="Times New Roman" w:hAnsi="Arial"/>
          <w:color w:val="auto"/>
          <w:sz w:val="36"/>
          <w:lang w:eastAsia="en-GB"/>
        </w:rPr>
        <w:lastRenderedPageBreak/>
        <w:t>2</w:t>
      </w:r>
      <w:r w:rsidRPr="00124C7D">
        <w:rPr>
          <w:rFonts w:ascii="Arial" w:eastAsia="Times New Roman" w:hAnsi="Arial"/>
          <w:color w:val="auto"/>
          <w:sz w:val="36"/>
          <w:lang w:eastAsia="en-GB"/>
        </w:rPr>
        <w:tab/>
        <w:t>References</w:t>
      </w:r>
      <w:bookmarkEnd w:id="24"/>
      <w:bookmarkEnd w:id="25"/>
    </w:p>
    <w:p w14:paraId="2E5D7A26" w14:textId="77777777" w:rsidR="00124C7D" w:rsidRPr="00124C7D" w:rsidRDefault="00124C7D" w:rsidP="00124C7D">
      <w:pPr>
        <w:rPr>
          <w:rFonts w:eastAsia="Times New Roman"/>
          <w:color w:val="auto"/>
          <w:lang w:eastAsia="en-GB"/>
        </w:rPr>
      </w:pPr>
      <w:r w:rsidRPr="00124C7D">
        <w:rPr>
          <w:rFonts w:eastAsia="Times New Roman"/>
          <w:color w:val="auto"/>
          <w:lang w:eastAsia="en-GB"/>
        </w:rPr>
        <w:t>The following documents contain provisions which, through reference in this text, constitute provisions of the present document.</w:t>
      </w:r>
    </w:p>
    <w:p w14:paraId="5323C1FF" w14:textId="77777777" w:rsidR="00124C7D" w:rsidRPr="00124C7D" w:rsidRDefault="00124C7D" w:rsidP="00124C7D">
      <w:pPr>
        <w:ind w:left="568" w:hanging="284"/>
        <w:rPr>
          <w:rFonts w:eastAsia="Times New Roman"/>
          <w:color w:val="auto"/>
          <w:lang w:eastAsia="en-GB"/>
        </w:rPr>
      </w:pPr>
      <w:r w:rsidRPr="00124C7D">
        <w:rPr>
          <w:rFonts w:eastAsia="Times New Roman"/>
          <w:color w:val="auto"/>
          <w:lang w:eastAsia="en-GB"/>
        </w:rPr>
        <w:t>-</w:t>
      </w:r>
      <w:r w:rsidRPr="00124C7D">
        <w:rPr>
          <w:rFonts w:eastAsia="Times New Roman"/>
          <w:color w:val="auto"/>
          <w:lang w:eastAsia="en-GB"/>
        </w:rPr>
        <w:tab/>
        <w:t>References are either specific (identified by date of publication, edition number, version number, etc.) or non</w:t>
      </w:r>
      <w:r w:rsidRPr="00124C7D">
        <w:rPr>
          <w:rFonts w:eastAsia="Times New Roman"/>
          <w:color w:val="auto"/>
          <w:lang w:eastAsia="en-GB"/>
        </w:rPr>
        <w:noBreakHyphen/>
        <w:t>specific.</w:t>
      </w:r>
    </w:p>
    <w:p w14:paraId="1DD62456" w14:textId="77777777" w:rsidR="00124C7D" w:rsidRPr="00124C7D" w:rsidRDefault="00124C7D" w:rsidP="00124C7D">
      <w:pPr>
        <w:ind w:left="568" w:hanging="284"/>
        <w:rPr>
          <w:rFonts w:eastAsia="Times New Roman"/>
          <w:color w:val="auto"/>
          <w:lang w:eastAsia="en-GB"/>
        </w:rPr>
      </w:pPr>
      <w:r w:rsidRPr="00124C7D">
        <w:rPr>
          <w:rFonts w:eastAsia="Times New Roman"/>
          <w:color w:val="auto"/>
          <w:lang w:eastAsia="en-GB"/>
        </w:rPr>
        <w:t>-</w:t>
      </w:r>
      <w:r w:rsidRPr="00124C7D">
        <w:rPr>
          <w:rFonts w:eastAsia="Times New Roman"/>
          <w:color w:val="auto"/>
          <w:lang w:eastAsia="en-GB"/>
        </w:rPr>
        <w:tab/>
        <w:t>For a specific reference, subsequent revisions do not apply.</w:t>
      </w:r>
    </w:p>
    <w:p w14:paraId="3B3CC2C5" w14:textId="77777777" w:rsidR="00124C7D" w:rsidRPr="00124C7D" w:rsidRDefault="00124C7D" w:rsidP="00124C7D">
      <w:pPr>
        <w:ind w:left="568" w:hanging="284"/>
        <w:rPr>
          <w:rFonts w:eastAsia="Times New Roman"/>
          <w:color w:val="auto"/>
          <w:lang w:eastAsia="en-GB"/>
        </w:rPr>
      </w:pPr>
      <w:r w:rsidRPr="00124C7D">
        <w:rPr>
          <w:rFonts w:eastAsia="Times New Roman"/>
          <w:color w:val="auto"/>
          <w:lang w:eastAsia="en-GB"/>
        </w:rPr>
        <w:t>-</w:t>
      </w:r>
      <w:r w:rsidRPr="00124C7D">
        <w:rPr>
          <w:rFonts w:eastAsia="Times New Roman"/>
          <w:color w:val="auto"/>
          <w:lang w:eastAsia="en-GB"/>
        </w:rP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2508DD01" w14:textId="77777777" w:rsidR="00124C7D" w:rsidRPr="00124C7D" w:rsidRDefault="00124C7D" w:rsidP="00124C7D">
      <w:pPr>
        <w:keepLines/>
        <w:ind w:left="1702" w:hanging="1418"/>
        <w:rPr>
          <w:rFonts w:eastAsia="Times New Roman"/>
          <w:color w:val="auto"/>
          <w:lang w:eastAsia="en-GB"/>
        </w:rPr>
      </w:pPr>
      <w:r w:rsidRPr="00124C7D">
        <w:rPr>
          <w:rFonts w:eastAsia="Times New Roman"/>
          <w:color w:val="auto"/>
          <w:lang w:eastAsia="en-GB"/>
        </w:rPr>
        <w:t>[1]</w:t>
      </w:r>
      <w:r w:rsidRPr="00124C7D">
        <w:rPr>
          <w:rFonts w:eastAsia="Times New Roman"/>
          <w:color w:val="auto"/>
          <w:lang w:eastAsia="en-GB"/>
        </w:rPr>
        <w:tab/>
        <w:t>3GPP TR 21.905: "Vocabulary for 3GPP Specifications".</w:t>
      </w:r>
    </w:p>
    <w:p w14:paraId="6013363E" w14:textId="77777777" w:rsidR="00124C7D" w:rsidRPr="00124C7D" w:rsidRDefault="00124C7D" w:rsidP="00124C7D">
      <w:pPr>
        <w:keepLines/>
        <w:ind w:left="1702" w:hanging="1418"/>
        <w:rPr>
          <w:rFonts w:eastAsia="Times New Roman"/>
          <w:color w:val="auto"/>
          <w:lang w:eastAsia="en-GB"/>
        </w:rPr>
      </w:pPr>
      <w:r w:rsidRPr="00124C7D">
        <w:rPr>
          <w:rFonts w:eastAsia="Times New Roman"/>
          <w:color w:val="auto"/>
          <w:lang w:eastAsia="en-GB"/>
        </w:rPr>
        <w:t>[2]</w:t>
      </w:r>
      <w:r w:rsidRPr="00124C7D">
        <w:rPr>
          <w:rFonts w:eastAsia="Times New Roman"/>
          <w:color w:val="auto"/>
          <w:lang w:eastAsia="en-GB"/>
        </w:rPr>
        <w:tab/>
        <w:t>3GPP TS 22.261: "Service requirements for the 5G system".</w:t>
      </w:r>
    </w:p>
    <w:p w14:paraId="5C14E248" w14:textId="77777777" w:rsidR="00124C7D" w:rsidRPr="00124C7D" w:rsidRDefault="00124C7D" w:rsidP="00124C7D">
      <w:pPr>
        <w:keepLines/>
        <w:ind w:left="1702" w:hanging="1418"/>
        <w:rPr>
          <w:rFonts w:eastAsia="Times New Roman"/>
          <w:color w:val="auto"/>
          <w:lang w:eastAsia="en-GB"/>
        </w:rPr>
      </w:pPr>
      <w:r w:rsidRPr="00124C7D">
        <w:rPr>
          <w:rFonts w:eastAsia="Times New Roman"/>
          <w:color w:val="auto"/>
          <w:lang w:eastAsia="en-GB"/>
        </w:rPr>
        <w:t>[3]</w:t>
      </w:r>
      <w:r w:rsidRPr="00124C7D">
        <w:rPr>
          <w:rFonts w:eastAsia="Times New Roman"/>
          <w:color w:val="auto"/>
          <w:lang w:eastAsia="en-GB"/>
        </w:rPr>
        <w:tab/>
        <w:t>3GPP TS 23.501: "System architecture for the 5G System (5GS)".</w:t>
      </w:r>
    </w:p>
    <w:p w14:paraId="2839C45E" w14:textId="77777777" w:rsidR="00124C7D" w:rsidRPr="00124C7D" w:rsidRDefault="00124C7D" w:rsidP="00124C7D">
      <w:pPr>
        <w:keepLines/>
        <w:ind w:left="1702" w:hanging="1418"/>
        <w:rPr>
          <w:rFonts w:eastAsia="Times New Roman"/>
          <w:color w:val="auto"/>
          <w:lang w:eastAsia="en-GB"/>
        </w:rPr>
      </w:pPr>
      <w:r w:rsidRPr="00124C7D">
        <w:rPr>
          <w:rFonts w:eastAsia="Times New Roman"/>
          <w:color w:val="auto"/>
          <w:lang w:eastAsia="en-GB"/>
        </w:rPr>
        <w:t>[4]</w:t>
      </w:r>
      <w:r w:rsidRPr="00124C7D">
        <w:rPr>
          <w:rFonts w:eastAsia="Times New Roman"/>
          <w:color w:val="auto"/>
          <w:lang w:eastAsia="en-GB"/>
        </w:rPr>
        <w:tab/>
        <w:t>3GPP TS 23.502: "Procedures for the 5G System (5GS)".</w:t>
      </w:r>
    </w:p>
    <w:p w14:paraId="4B2F0651" w14:textId="77777777" w:rsidR="00124C7D" w:rsidRPr="00124C7D" w:rsidRDefault="00124C7D" w:rsidP="00124C7D">
      <w:pPr>
        <w:keepLines/>
        <w:ind w:left="1702" w:hanging="1418"/>
        <w:rPr>
          <w:rFonts w:eastAsia="Times New Roman"/>
          <w:color w:val="auto"/>
          <w:lang w:eastAsia="en-GB"/>
        </w:rPr>
      </w:pPr>
      <w:r w:rsidRPr="00124C7D">
        <w:rPr>
          <w:rFonts w:eastAsia="Times New Roman"/>
          <w:color w:val="auto"/>
          <w:lang w:eastAsia="en-GB"/>
        </w:rPr>
        <w:t>[5]</w:t>
      </w:r>
      <w:r w:rsidRPr="00124C7D">
        <w:rPr>
          <w:rFonts w:eastAsia="Times New Roman"/>
          <w:color w:val="auto"/>
          <w:lang w:eastAsia="en-GB"/>
        </w:rPr>
        <w:tab/>
        <w:t>3GPP TS 23.503: "Policy and charging control framework for the 5G System (5GS); Stage 2".</w:t>
      </w:r>
    </w:p>
    <w:p w14:paraId="661225CB" w14:textId="77777777" w:rsidR="00124C7D" w:rsidRPr="00124C7D" w:rsidRDefault="00124C7D" w:rsidP="00124C7D">
      <w:pPr>
        <w:keepLines/>
        <w:ind w:left="1702" w:hanging="1418"/>
        <w:rPr>
          <w:rFonts w:eastAsia="Times New Roman"/>
          <w:color w:val="auto"/>
          <w:lang w:eastAsia="en-GB"/>
        </w:rPr>
      </w:pPr>
      <w:r w:rsidRPr="00124C7D">
        <w:rPr>
          <w:rFonts w:eastAsia="Times New Roman"/>
          <w:color w:val="auto"/>
          <w:lang w:eastAsia="en-GB"/>
        </w:rPr>
        <w:t>[6]</w:t>
      </w:r>
      <w:r w:rsidRPr="00124C7D">
        <w:rPr>
          <w:rFonts w:eastAsia="Times New Roman"/>
          <w:color w:val="auto"/>
          <w:lang w:eastAsia="en-GB"/>
        </w:rPr>
        <w:tab/>
      </w:r>
      <w:r w:rsidRPr="00124C7D">
        <w:rPr>
          <w:rFonts w:eastAsia="宋体"/>
          <w:color w:val="auto"/>
          <w:lang w:eastAsia="en-GB"/>
        </w:rPr>
        <w:t>IETF RFC 9298: "Proxying UDP in HTTP".</w:t>
      </w:r>
    </w:p>
    <w:p w14:paraId="6140CAD0" w14:textId="77777777" w:rsidR="00124C7D" w:rsidRPr="00124C7D" w:rsidRDefault="00124C7D" w:rsidP="00124C7D">
      <w:pPr>
        <w:keepLines/>
        <w:ind w:left="1702" w:hanging="1418"/>
        <w:rPr>
          <w:rFonts w:eastAsia="Times New Roman"/>
          <w:color w:val="auto"/>
          <w:lang w:eastAsia="en-GB"/>
        </w:rPr>
      </w:pPr>
      <w:r w:rsidRPr="00124C7D">
        <w:rPr>
          <w:rFonts w:eastAsia="Times New Roman"/>
          <w:color w:val="auto"/>
          <w:lang w:eastAsia="en-GB"/>
        </w:rPr>
        <w:t>[7]</w:t>
      </w:r>
      <w:r w:rsidRPr="00124C7D">
        <w:rPr>
          <w:rFonts w:eastAsia="Times New Roman"/>
          <w:color w:val="auto"/>
          <w:lang w:eastAsia="en-GB"/>
        </w:rPr>
        <w:tab/>
      </w:r>
      <w:r w:rsidRPr="00124C7D">
        <w:rPr>
          <w:rFonts w:eastAsia="宋体"/>
          <w:color w:val="auto"/>
          <w:lang w:eastAsia="en-GB"/>
        </w:rPr>
        <w:t>IETF RFC 9484: "Proxying IP in HTTP".</w:t>
      </w:r>
    </w:p>
    <w:p w14:paraId="0DB18740" w14:textId="77777777" w:rsidR="00124C7D" w:rsidRPr="00124C7D" w:rsidRDefault="00124C7D" w:rsidP="00124C7D">
      <w:pPr>
        <w:keepLines/>
        <w:ind w:left="1702" w:hanging="1418"/>
        <w:rPr>
          <w:rFonts w:eastAsia="宋体"/>
          <w:color w:val="auto"/>
          <w:lang w:eastAsia="en-GB"/>
        </w:rPr>
      </w:pPr>
      <w:r w:rsidRPr="00124C7D">
        <w:rPr>
          <w:rFonts w:eastAsia="Times New Roman"/>
          <w:color w:val="auto"/>
          <w:lang w:eastAsia="en-GB"/>
        </w:rPr>
        <w:t>[8]</w:t>
      </w:r>
      <w:r w:rsidRPr="00124C7D">
        <w:rPr>
          <w:rFonts w:eastAsia="Times New Roman"/>
          <w:color w:val="auto"/>
          <w:lang w:eastAsia="en-GB"/>
        </w:rPr>
        <w:tab/>
        <w:t>IETF draft-</w:t>
      </w:r>
      <w:proofErr w:type="spellStart"/>
      <w:r w:rsidRPr="00124C7D">
        <w:rPr>
          <w:rFonts w:eastAsia="Times New Roman"/>
          <w:color w:val="auto"/>
          <w:lang w:eastAsia="en-GB"/>
        </w:rPr>
        <w:t>ietf</w:t>
      </w:r>
      <w:proofErr w:type="spellEnd"/>
      <w:r w:rsidRPr="00124C7D">
        <w:rPr>
          <w:rFonts w:eastAsia="Times New Roman"/>
          <w:color w:val="auto"/>
          <w:lang w:eastAsia="en-GB"/>
        </w:rPr>
        <w:t xml:space="preserve">-masque-connect-ethernet: </w:t>
      </w:r>
      <w:r w:rsidRPr="00124C7D">
        <w:rPr>
          <w:rFonts w:eastAsia="宋体"/>
          <w:color w:val="auto"/>
          <w:lang w:eastAsia="en-GB"/>
        </w:rPr>
        <w:t>"</w:t>
      </w:r>
      <w:r w:rsidRPr="00124C7D">
        <w:rPr>
          <w:rFonts w:eastAsia="Times New Roman"/>
          <w:color w:val="auto"/>
          <w:lang w:eastAsia="en-GB"/>
        </w:rPr>
        <w:t>Proxying Ethernet in HTTP</w:t>
      </w:r>
      <w:r w:rsidRPr="00124C7D">
        <w:rPr>
          <w:rFonts w:eastAsia="宋体"/>
          <w:color w:val="auto"/>
          <w:lang w:eastAsia="en-GB"/>
        </w:rPr>
        <w:t>".</w:t>
      </w:r>
    </w:p>
    <w:p w14:paraId="6E9E5520" w14:textId="77777777" w:rsidR="00124C7D" w:rsidRPr="00124C7D" w:rsidRDefault="00124C7D" w:rsidP="00124C7D">
      <w:pPr>
        <w:keepLines/>
        <w:ind w:left="1559" w:hanging="1276"/>
        <w:rPr>
          <w:rFonts w:eastAsia="Times New Roman"/>
          <w:color w:val="FF0000"/>
          <w:lang w:eastAsia="en-GB"/>
        </w:rPr>
      </w:pPr>
      <w:r w:rsidRPr="00124C7D">
        <w:rPr>
          <w:rFonts w:eastAsia="Times New Roman"/>
          <w:color w:val="FF0000"/>
          <w:lang w:eastAsia="en-GB"/>
        </w:rPr>
        <w:t>Editor's note:</w:t>
      </w:r>
      <w:r w:rsidRPr="00124C7D">
        <w:rPr>
          <w:rFonts w:eastAsia="Times New Roman"/>
          <w:color w:val="FF0000"/>
          <w:lang w:eastAsia="en-GB"/>
        </w:rPr>
        <w:tab/>
        <w:t>The above document cannot be formally referenced until it is published as an RFC.</w:t>
      </w:r>
    </w:p>
    <w:p w14:paraId="4B349347" w14:textId="77777777" w:rsidR="00124C7D" w:rsidRPr="00124C7D" w:rsidRDefault="00124C7D" w:rsidP="00124C7D">
      <w:pPr>
        <w:keepLines/>
        <w:ind w:left="1702" w:hanging="1418"/>
        <w:rPr>
          <w:rFonts w:eastAsia="Times New Roman"/>
          <w:color w:val="auto"/>
          <w:lang w:eastAsia="en-GB"/>
        </w:rPr>
      </w:pPr>
      <w:r w:rsidRPr="00124C7D">
        <w:rPr>
          <w:rFonts w:eastAsia="Times New Roman"/>
          <w:color w:val="auto"/>
          <w:lang w:eastAsia="en-GB"/>
        </w:rPr>
        <w:t>[9]</w:t>
      </w:r>
      <w:r w:rsidRPr="00124C7D">
        <w:rPr>
          <w:rFonts w:eastAsia="Times New Roman"/>
          <w:color w:val="auto"/>
          <w:lang w:eastAsia="en-GB"/>
        </w:rPr>
        <w:tab/>
      </w:r>
      <w:r w:rsidRPr="00124C7D">
        <w:rPr>
          <w:rFonts w:eastAsia="宋体"/>
          <w:color w:val="auto"/>
          <w:lang w:eastAsia="en-GB"/>
        </w:rPr>
        <w:t>IETF RFC </w:t>
      </w:r>
      <w:r w:rsidRPr="00124C7D">
        <w:rPr>
          <w:rFonts w:eastAsia="Times New Roman"/>
          <w:color w:val="auto"/>
          <w:lang w:eastAsia="en-GB"/>
        </w:rPr>
        <w:t>9114: "Hypertext Transfer Protocol Version 3 (HTTP/3)".</w:t>
      </w:r>
    </w:p>
    <w:p w14:paraId="3B02DEF0" w14:textId="77777777" w:rsidR="00124C7D" w:rsidRPr="00124C7D" w:rsidRDefault="00124C7D" w:rsidP="00124C7D">
      <w:pPr>
        <w:keepLines/>
        <w:ind w:left="1702" w:hanging="1418"/>
        <w:rPr>
          <w:rFonts w:eastAsia="Times New Roman"/>
          <w:color w:val="auto"/>
          <w:lang w:eastAsia="en-GB"/>
        </w:rPr>
      </w:pPr>
      <w:r w:rsidRPr="00124C7D">
        <w:rPr>
          <w:rFonts w:eastAsia="Times New Roman"/>
          <w:color w:val="auto"/>
          <w:lang w:eastAsia="en-GB"/>
        </w:rPr>
        <w:t>[10]</w:t>
      </w:r>
      <w:r w:rsidRPr="00124C7D">
        <w:rPr>
          <w:rFonts w:eastAsia="Times New Roman"/>
          <w:color w:val="auto"/>
          <w:lang w:eastAsia="en-GB"/>
        </w:rPr>
        <w:tab/>
        <w:t>IETF draft-</w:t>
      </w:r>
      <w:proofErr w:type="spellStart"/>
      <w:r w:rsidRPr="00124C7D">
        <w:rPr>
          <w:rFonts w:eastAsia="Times New Roman"/>
          <w:color w:val="auto"/>
          <w:lang w:eastAsia="en-GB"/>
        </w:rPr>
        <w:t>ietf</w:t>
      </w:r>
      <w:proofErr w:type="spellEnd"/>
      <w:r w:rsidRPr="00124C7D">
        <w:rPr>
          <w:rFonts w:eastAsia="Times New Roman"/>
          <w:color w:val="auto"/>
          <w:lang w:eastAsia="en-GB"/>
        </w:rPr>
        <w:t>-</w:t>
      </w:r>
      <w:proofErr w:type="spellStart"/>
      <w:r w:rsidRPr="00124C7D">
        <w:rPr>
          <w:rFonts w:eastAsia="Times New Roman"/>
          <w:color w:val="auto"/>
          <w:lang w:eastAsia="en-GB"/>
        </w:rPr>
        <w:t>httpbis</w:t>
      </w:r>
      <w:proofErr w:type="spellEnd"/>
      <w:r w:rsidRPr="00124C7D">
        <w:rPr>
          <w:rFonts w:eastAsia="Times New Roman"/>
          <w:color w:val="auto"/>
          <w:lang w:eastAsia="en-GB"/>
        </w:rPr>
        <w:t>-connect-</w:t>
      </w:r>
      <w:proofErr w:type="spellStart"/>
      <w:r w:rsidRPr="00124C7D">
        <w:rPr>
          <w:rFonts w:eastAsia="Times New Roman"/>
          <w:color w:val="auto"/>
          <w:lang w:eastAsia="en-GB"/>
        </w:rPr>
        <w:t>tcp</w:t>
      </w:r>
      <w:proofErr w:type="spellEnd"/>
      <w:r w:rsidRPr="00124C7D">
        <w:rPr>
          <w:rFonts w:eastAsia="Times New Roman"/>
          <w:color w:val="auto"/>
          <w:lang w:eastAsia="en-GB"/>
        </w:rPr>
        <w:t>: "Template-Driven HTTP CONNECT Proxying for TCP".</w:t>
      </w:r>
    </w:p>
    <w:p w14:paraId="782F7659" w14:textId="77777777" w:rsidR="00124C7D" w:rsidRPr="00124C7D" w:rsidRDefault="00124C7D" w:rsidP="00124C7D">
      <w:pPr>
        <w:keepLines/>
        <w:ind w:left="1559" w:hanging="1276"/>
        <w:rPr>
          <w:rFonts w:eastAsia="Times New Roman"/>
          <w:color w:val="FF0000"/>
          <w:lang w:eastAsia="en-GB"/>
        </w:rPr>
      </w:pPr>
      <w:r w:rsidRPr="00124C7D">
        <w:rPr>
          <w:rFonts w:eastAsia="Times New Roman"/>
          <w:color w:val="FF0000"/>
          <w:lang w:eastAsia="en-GB"/>
        </w:rPr>
        <w:t>Editor's note:</w:t>
      </w:r>
      <w:r w:rsidRPr="00124C7D">
        <w:rPr>
          <w:rFonts w:eastAsia="Times New Roman"/>
          <w:color w:val="FF0000"/>
          <w:lang w:eastAsia="en-GB"/>
        </w:rPr>
        <w:tab/>
        <w:t>The above document cannot be formally referenced until it is published as an RFC.</w:t>
      </w:r>
    </w:p>
    <w:p w14:paraId="4FDC3A61" w14:textId="77777777" w:rsidR="00124C7D" w:rsidRPr="00124C7D" w:rsidRDefault="00124C7D" w:rsidP="00124C7D">
      <w:pPr>
        <w:keepLines/>
        <w:ind w:left="1702" w:hanging="1418"/>
        <w:rPr>
          <w:rFonts w:eastAsia="Times New Roman"/>
          <w:color w:val="auto"/>
          <w:lang w:eastAsia="en-GB"/>
        </w:rPr>
      </w:pPr>
      <w:r w:rsidRPr="00124C7D">
        <w:rPr>
          <w:rFonts w:eastAsia="Times New Roman"/>
          <w:color w:val="auto"/>
          <w:lang w:eastAsia="en-GB"/>
        </w:rPr>
        <w:t>[11]</w:t>
      </w:r>
      <w:r w:rsidRPr="00124C7D">
        <w:rPr>
          <w:rFonts w:eastAsia="Times New Roman"/>
          <w:color w:val="auto"/>
          <w:lang w:eastAsia="en-GB"/>
        </w:rPr>
        <w:tab/>
      </w:r>
      <w:r w:rsidRPr="00124C7D">
        <w:rPr>
          <w:rFonts w:eastAsia="宋体"/>
          <w:color w:val="auto"/>
          <w:lang w:eastAsia="en-GB"/>
        </w:rPr>
        <w:t>IETF RFC </w:t>
      </w:r>
      <w:r w:rsidRPr="00124C7D">
        <w:rPr>
          <w:rFonts w:eastAsia="Times New Roman"/>
          <w:color w:val="auto"/>
          <w:lang w:eastAsia="en-GB"/>
        </w:rPr>
        <w:t>9297: "HTTP Datagrams and the Capsule Protocol".</w:t>
      </w:r>
    </w:p>
    <w:p w14:paraId="4EB8736E" w14:textId="77777777" w:rsidR="00124C7D" w:rsidRPr="00124C7D" w:rsidRDefault="00124C7D" w:rsidP="00124C7D">
      <w:pPr>
        <w:keepLines/>
        <w:ind w:left="1702" w:hanging="1418"/>
        <w:rPr>
          <w:rFonts w:eastAsia="Times New Roman"/>
          <w:color w:val="auto"/>
          <w:lang w:eastAsia="en-GB"/>
        </w:rPr>
      </w:pPr>
      <w:r w:rsidRPr="00124C7D">
        <w:rPr>
          <w:rFonts w:eastAsia="Times New Roman"/>
          <w:color w:val="auto"/>
          <w:lang w:eastAsia="en-GB"/>
        </w:rPr>
        <w:t>[12]</w:t>
      </w:r>
      <w:r w:rsidRPr="00124C7D">
        <w:rPr>
          <w:rFonts w:eastAsia="Times New Roman"/>
          <w:color w:val="auto"/>
          <w:lang w:eastAsia="en-GB"/>
        </w:rPr>
        <w:tab/>
      </w:r>
      <w:r w:rsidRPr="00124C7D">
        <w:rPr>
          <w:rFonts w:eastAsia="宋体"/>
          <w:color w:val="auto"/>
          <w:lang w:eastAsia="en-GB"/>
        </w:rPr>
        <w:t>IETF RFC </w:t>
      </w:r>
      <w:r w:rsidRPr="00124C7D">
        <w:rPr>
          <w:rFonts w:eastAsia="Times New Roman"/>
          <w:color w:val="auto"/>
          <w:lang w:eastAsia="en-GB"/>
        </w:rPr>
        <w:t>9000: "QUIC – A UDP based Multiplexed and Secured Protocol".</w:t>
      </w:r>
    </w:p>
    <w:p w14:paraId="153114C9" w14:textId="77777777" w:rsidR="00124C7D" w:rsidRPr="00124C7D" w:rsidRDefault="00124C7D" w:rsidP="00124C7D">
      <w:pPr>
        <w:keepLines/>
        <w:ind w:left="1702" w:hanging="1418"/>
        <w:rPr>
          <w:rFonts w:eastAsia="Times New Roman"/>
          <w:color w:val="auto"/>
          <w:lang w:eastAsia="en-GB"/>
        </w:rPr>
      </w:pPr>
      <w:r w:rsidRPr="00124C7D">
        <w:rPr>
          <w:rFonts w:eastAsia="Times New Roman"/>
          <w:color w:val="auto"/>
          <w:lang w:eastAsia="en-GB"/>
        </w:rPr>
        <w:t>[13]</w:t>
      </w:r>
      <w:r w:rsidRPr="00124C7D">
        <w:rPr>
          <w:rFonts w:eastAsia="Times New Roman"/>
          <w:color w:val="auto"/>
          <w:lang w:eastAsia="en-GB"/>
        </w:rPr>
        <w:tab/>
      </w:r>
      <w:r w:rsidRPr="00124C7D">
        <w:rPr>
          <w:rFonts w:eastAsia="宋体"/>
          <w:color w:val="auto"/>
          <w:lang w:eastAsia="en-GB"/>
        </w:rPr>
        <w:t>IETF RFC </w:t>
      </w:r>
      <w:r w:rsidRPr="00124C7D">
        <w:rPr>
          <w:rFonts w:eastAsia="Times New Roman"/>
          <w:color w:val="auto"/>
          <w:lang w:eastAsia="en-GB"/>
        </w:rPr>
        <w:t>9001: "Using TLS to Secure QUIC".</w:t>
      </w:r>
    </w:p>
    <w:p w14:paraId="16F723FC" w14:textId="77777777" w:rsidR="00124C7D" w:rsidRPr="00124C7D" w:rsidRDefault="00124C7D" w:rsidP="00124C7D">
      <w:pPr>
        <w:keepLines/>
        <w:ind w:left="1702" w:hanging="1418"/>
        <w:rPr>
          <w:rFonts w:eastAsia="Times New Roman"/>
          <w:color w:val="auto"/>
          <w:lang w:eastAsia="en-GB"/>
        </w:rPr>
      </w:pPr>
      <w:r w:rsidRPr="00124C7D">
        <w:rPr>
          <w:rFonts w:eastAsia="Times New Roman"/>
          <w:color w:val="auto"/>
          <w:lang w:eastAsia="en-GB"/>
        </w:rPr>
        <w:t>[14]</w:t>
      </w:r>
      <w:r w:rsidRPr="00124C7D">
        <w:rPr>
          <w:rFonts w:eastAsia="Times New Roman"/>
          <w:color w:val="auto"/>
          <w:lang w:eastAsia="en-GB"/>
        </w:rPr>
        <w:tab/>
      </w:r>
      <w:r w:rsidRPr="00124C7D">
        <w:rPr>
          <w:rFonts w:eastAsia="宋体"/>
          <w:color w:val="auto"/>
          <w:lang w:eastAsia="en-GB"/>
        </w:rPr>
        <w:t>IETF RFC </w:t>
      </w:r>
      <w:r w:rsidRPr="00124C7D">
        <w:rPr>
          <w:rFonts w:eastAsia="Times New Roman"/>
          <w:color w:val="auto"/>
          <w:lang w:eastAsia="en-GB"/>
        </w:rPr>
        <w:t>9002: "QUIC Loss Detection and Congestion Control".</w:t>
      </w:r>
    </w:p>
    <w:p w14:paraId="222C4088" w14:textId="77777777" w:rsidR="00124C7D" w:rsidRPr="00124C7D" w:rsidRDefault="00124C7D" w:rsidP="00124C7D">
      <w:pPr>
        <w:keepLines/>
        <w:ind w:left="1702" w:hanging="1418"/>
        <w:rPr>
          <w:rFonts w:eastAsia="Times New Roman"/>
          <w:color w:val="auto"/>
          <w:lang w:eastAsia="en-GB"/>
        </w:rPr>
      </w:pPr>
      <w:r w:rsidRPr="00124C7D">
        <w:rPr>
          <w:rFonts w:eastAsia="Times New Roman"/>
          <w:color w:val="auto"/>
          <w:lang w:eastAsia="en-GB"/>
        </w:rPr>
        <w:t>[15]</w:t>
      </w:r>
      <w:r w:rsidRPr="00124C7D">
        <w:rPr>
          <w:rFonts w:eastAsia="Times New Roman"/>
          <w:color w:val="auto"/>
          <w:lang w:eastAsia="en-GB"/>
        </w:rPr>
        <w:tab/>
      </w:r>
      <w:r w:rsidRPr="00124C7D">
        <w:rPr>
          <w:rFonts w:eastAsia="宋体"/>
          <w:color w:val="auto"/>
          <w:lang w:eastAsia="en-GB"/>
        </w:rPr>
        <w:t>IETF RFC </w:t>
      </w:r>
      <w:r w:rsidRPr="00124C7D">
        <w:rPr>
          <w:rFonts w:eastAsia="Times New Roman"/>
          <w:color w:val="auto"/>
          <w:lang w:eastAsia="en-GB"/>
        </w:rPr>
        <w:t>9221: "An Unreliable Datagram Extension to QUIC".</w:t>
      </w:r>
    </w:p>
    <w:p w14:paraId="16B46DE9" w14:textId="77777777" w:rsidR="00124C7D" w:rsidRPr="00124C7D" w:rsidRDefault="00124C7D" w:rsidP="00124C7D">
      <w:pPr>
        <w:keepLines/>
        <w:ind w:left="1702" w:hanging="1418"/>
        <w:rPr>
          <w:rFonts w:eastAsia="Times New Roman"/>
          <w:color w:val="auto"/>
          <w:lang w:eastAsia="en-GB"/>
        </w:rPr>
      </w:pPr>
      <w:r w:rsidRPr="00124C7D">
        <w:rPr>
          <w:rFonts w:eastAsia="Times New Roman"/>
          <w:color w:val="auto"/>
          <w:lang w:eastAsia="en-GB"/>
        </w:rPr>
        <w:t>[16]</w:t>
      </w:r>
      <w:r w:rsidRPr="00124C7D">
        <w:rPr>
          <w:rFonts w:eastAsia="Times New Roman"/>
          <w:color w:val="auto"/>
          <w:lang w:eastAsia="en-GB"/>
        </w:rPr>
        <w:tab/>
        <w:t>IETF draft-</w:t>
      </w:r>
      <w:proofErr w:type="spellStart"/>
      <w:r w:rsidRPr="00124C7D">
        <w:rPr>
          <w:rFonts w:eastAsia="Times New Roman"/>
          <w:color w:val="auto"/>
          <w:lang w:eastAsia="en-GB"/>
        </w:rPr>
        <w:t>ietf</w:t>
      </w:r>
      <w:proofErr w:type="spellEnd"/>
      <w:r w:rsidRPr="00124C7D">
        <w:rPr>
          <w:rFonts w:eastAsia="Times New Roman"/>
          <w:color w:val="auto"/>
          <w:lang w:eastAsia="en-GB"/>
        </w:rPr>
        <w:t>-</w:t>
      </w:r>
      <w:proofErr w:type="spellStart"/>
      <w:r w:rsidRPr="00124C7D">
        <w:rPr>
          <w:rFonts w:eastAsia="Times New Roman"/>
          <w:color w:val="auto"/>
          <w:lang w:eastAsia="en-GB"/>
        </w:rPr>
        <w:t>quic</w:t>
      </w:r>
      <w:proofErr w:type="spellEnd"/>
      <w:r w:rsidRPr="00124C7D">
        <w:rPr>
          <w:rFonts w:eastAsia="Times New Roman"/>
          <w:color w:val="auto"/>
          <w:lang w:eastAsia="en-GB"/>
        </w:rPr>
        <w:t>-multipath: "Multipath Extension for QUIC".</w:t>
      </w:r>
    </w:p>
    <w:p w14:paraId="22E94895" w14:textId="77777777" w:rsidR="00124C7D" w:rsidRPr="00124C7D" w:rsidRDefault="00124C7D" w:rsidP="00124C7D">
      <w:pPr>
        <w:keepLines/>
        <w:ind w:left="1559" w:hanging="1276"/>
        <w:rPr>
          <w:rFonts w:eastAsia="Times New Roman"/>
          <w:color w:val="FF0000"/>
          <w:lang w:eastAsia="en-GB"/>
        </w:rPr>
      </w:pPr>
      <w:r w:rsidRPr="00124C7D">
        <w:rPr>
          <w:rFonts w:eastAsia="Times New Roman"/>
          <w:color w:val="FF0000"/>
          <w:lang w:eastAsia="en-GB"/>
        </w:rPr>
        <w:t>Editor's note:</w:t>
      </w:r>
      <w:r w:rsidRPr="00124C7D">
        <w:rPr>
          <w:rFonts w:eastAsia="Times New Roman"/>
          <w:color w:val="FF0000"/>
          <w:lang w:eastAsia="en-GB"/>
        </w:rPr>
        <w:tab/>
        <w:t>The above document cannot be formally referenced until it is published as an RFC.</w:t>
      </w:r>
    </w:p>
    <w:p w14:paraId="6A9233CC" w14:textId="77777777" w:rsidR="00124C7D" w:rsidRPr="00124C7D" w:rsidRDefault="00124C7D" w:rsidP="00124C7D">
      <w:pPr>
        <w:keepLines/>
        <w:ind w:left="1702" w:hanging="1418"/>
        <w:rPr>
          <w:rFonts w:eastAsia="Times New Roman"/>
          <w:color w:val="auto"/>
          <w:lang w:eastAsia="en-GB"/>
        </w:rPr>
      </w:pPr>
      <w:r w:rsidRPr="00124C7D">
        <w:rPr>
          <w:rFonts w:eastAsia="Times New Roman"/>
          <w:color w:val="auto"/>
          <w:lang w:eastAsia="en-GB"/>
        </w:rPr>
        <w:t>[17]</w:t>
      </w:r>
      <w:r w:rsidRPr="00124C7D">
        <w:rPr>
          <w:rFonts w:eastAsia="Times New Roman"/>
          <w:color w:val="auto"/>
          <w:lang w:eastAsia="en-GB"/>
        </w:rPr>
        <w:tab/>
        <w:t>3GPP TR 23.700</w:t>
      </w:r>
      <w:r w:rsidRPr="00124C7D">
        <w:rPr>
          <w:rFonts w:eastAsia="Times New Roman"/>
          <w:color w:val="auto"/>
          <w:lang w:eastAsia="en-GB"/>
        </w:rPr>
        <w:noBreakHyphen/>
        <w:t>53: "Study on access traffic steering, switching and splitting support in the 5G system architecture; Phase 3".</w:t>
      </w:r>
    </w:p>
    <w:p w14:paraId="05DA17BE" w14:textId="77777777" w:rsidR="00124C7D" w:rsidRPr="00124C7D" w:rsidRDefault="00124C7D" w:rsidP="00124C7D">
      <w:pPr>
        <w:keepLines/>
        <w:ind w:left="1702" w:hanging="1418"/>
        <w:rPr>
          <w:rFonts w:eastAsia="Times New Roman"/>
          <w:color w:val="auto"/>
          <w:lang w:val="en-US" w:eastAsia="en-GB"/>
        </w:rPr>
      </w:pPr>
      <w:r w:rsidRPr="00124C7D">
        <w:rPr>
          <w:rFonts w:eastAsia="Times New Roman"/>
          <w:color w:val="auto"/>
          <w:lang w:val="en-US" w:eastAsia="en-GB"/>
        </w:rPr>
        <w:t>[18]</w:t>
      </w:r>
      <w:r w:rsidRPr="00124C7D">
        <w:rPr>
          <w:rFonts w:eastAsia="Times New Roman"/>
          <w:color w:val="auto"/>
          <w:lang w:val="en-US" w:eastAsia="en-GB"/>
        </w:rPr>
        <w:tab/>
      </w:r>
      <w:r w:rsidRPr="00124C7D">
        <w:rPr>
          <w:rFonts w:eastAsia="宋体"/>
          <w:color w:val="auto"/>
          <w:lang w:eastAsia="en-GB"/>
        </w:rPr>
        <w:t>IETF RFC </w:t>
      </w:r>
      <w:r w:rsidRPr="00124C7D">
        <w:rPr>
          <w:rFonts w:eastAsia="Times New Roman"/>
          <w:color w:val="auto"/>
          <w:lang w:val="en-US" w:eastAsia="en-GB"/>
        </w:rPr>
        <w:t>9369: "QUIC Version 2".</w:t>
      </w:r>
    </w:p>
    <w:p w14:paraId="1ACD8674" w14:textId="77777777" w:rsidR="00124C7D" w:rsidRPr="00124C7D" w:rsidRDefault="00124C7D" w:rsidP="00124C7D">
      <w:pPr>
        <w:keepLines/>
        <w:ind w:left="1702" w:hanging="1418"/>
        <w:rPr>
          <w:rFonts w:eastAsia="Times New Roman"/>
          <w:color w:val="auto"/>
          <w:lang w:val="en-US" w:eastAsia="en-GB"/>
        </w:rPr>
      </w:pPr>
      <w:r w:rsidRPr="00124C7D">
        <w:rPr>
          <w:rFonts w:eastAsia="Times New Roman"/>
          <w:color w:val="auto"/>
          <w:lang w:val="en-US" w:eastAsia="en-GB"/>
        </w:rPr>
        <w:t>[19]</w:t>
      </w:r>
      <w:r w:rsidRPr="00124C7D">
        <w:rPr>
          <w:rFonts w:eastAsia="Times New Roman"/>
          <w:color w:val="auto"/>
          <w:lang w:val="en-US" w:eastAsia="en-GB"/>
        </w:rPr>
        <w:tab/>
      </w:r>
      <w:r w:rsidRPr="00124C7D">
        <w:rPr>
          <w:rFonts w:eastAsia="宋体"/>
          <w:color w:val="auto"/>
          <w:lang w:eastAsia="en-GB"/>
        </w:rPr>
        <w:t>IETF RFC </w:t>
      </w:r>
      <w:r w:rsidRPr="00124C7D">
        <w:rPr>
          <w:rFonts w:eastAsia="Times New Roman"/>
          <w:color w:val="auto"/>
          <w:lang w:val="en-US" w:eastAsia="en-GB"/>
        </w:rPr>
        <w:t xml:space="preserve">9220: "Bootstrapping </w:t>
      </w:r>
      <w:proofErr w:type="spellStart"/>
      <w:r w:rsidRPr="00124C7D">
        <w:rPr>
          <w:rFonts w:eastAsia="Times New Roman"/>
          <w:color w:val="auto"/>
          <w:lang w:val="en-US" w:eastAsia="en-GB"/>
        </w:rPr>
        <w:t>WebSockets</w:t>
      </w:r>
      <w:proofErr w:type="spellEnd"/>
      <w:r w:rsidRPr="00124C7D">
        <w:rPr>
          <w:rFonts w:eastAsia="Times New Roman"/>
          <w:color w:val="auto"/>
          <w:lang w:val="en-US" w:eastAsia="en-GB"/>
        </w:rPr>
        <w:t xml:space="preserve"> with HTTP/3".</w:t>
      </w:r>
    </w:p>
    <w:p w14:paraId="59ABCCFB" w14:textId="77777777" w:rsidR="00124C7D" w:rsidRPr="00124C7D" w:rsidRDefault="00124C7D" w:rsidP="00124C7D">
      <w:pPr>
        <w:keepLines/>
        <w:ind w:left="1702" w:hanging="1418"/>
        <w:rPr>
          <w:rFonts w:eastAsia="Times New Roman"/>
          <w:color w:val="auto"/>
          <w:lang w:eastAsia="en-GB"/>
        </w:rPr>
      </w:pPr>
      <w:r w:rsidRPr="00124C7D">
        <w:rPr>
          <w:rFonts w:eastAsia="Times New Roman"/>
          <w:color w:val="auto"/>
          <w:lang w:val="en-US" w:eastAsia="en-GB"/>
        </w:rPr>
        <w:t>[20]</w:t>
      </w:r>
      <w:r w:rsidRPr="00124C7D">
        <w:rPr>
          <w:rFonts w:eastAsia="Times New Roman"/>
          <w:color w:val="auto"/>
          <w:lang w:val="en-US" w:eastAsia="en-GB"/>
        </w:rPr>
        <w:tab/>
      </w:r>
      <w:r w:rsidRPr="00124C7D">
        <w:rPr>
          <w:rFonts w:eastAsia="Times New Roman"/>
          <w:color w:val="auto"/>
          <w:lang w:eastAsia="en-GB"/>
        </w:rPr>
        <w:t>3GPP TS 33.402: "</w:t>
      </w:r>
      <w:r w:rsidRPr="00124C7D">
        <w:rPr>
          <w:rFonts w:eastAsia="Times New Roman"/>
          <w:color w:val="auto"/>
          <w:lang w:val="en-US" w:eastAsia="en-GB"/>
        </w:rPr>
        <w:t>3GPP System Architecture Evolution (SAE); Security aspects of non-3GPP accesses</w:t>
      </w:r>
      <w:r w:rsidRPr="00124C7D">
        <w:rPr>
          <w:rFonts w:eastAsia="Times New Roman"/>
          <w:color w:val="auto"/>
          <w:lang w:eastAsia="en-GB"/>
        </w:rPr>
        <w:t>".</w:t>
      </w:r>
    </w:p>
    <w:p w14:paraId="221C8152" w14:textId="32839F9C" w:rsidR="00BA3B61" w:rsidRDefault="00BA3B61" w:rsidP="00BA3B61">
      <w:pPr>
        <w:keepLines/>
        <w:ind w:left="1702" w:hanging="1418"/>
        <w:rPr>
          <w:ins w:id="26" w:author="vivo-Zhenhua" w:date="2024-04-03T10:19:00Z"/>
          <w:rFonts w:eastAsia="Times New Roman"/>
          <w:color w:val="auto"/>
          <w:lang w:eastAsia="en-GB"/>
        </w:rPr>
      </w:pPr>
      <w:ins w:id="27" w:author="vivo-Zhenhua" w:date="2024-04-01T19:43:00Z">
        <w:r w:rsidRPr="00124C7D">
          <w:rPr>
            <w:rFonts w:eastAsia="Times New Roman"/>
            <w:color w:val="auto"/>
            <w:lang w:val="en-US" w:eastAsia="en-GB"/>
          </w:rPr>
          <w:t>[</w:t>
        </w:r>
        <w:r>
          <w:rPr>
            <w:rFonts w:eastAsia="Times New Roman"/>
            <w:color w:val="auto"/>
            <w:lang w:val="en-US" w:eastAsia="en-GB"/>
          </w:rPr>
          <w:t>2x</w:t>
        </w:r>
        <w:r w:rsidRPr="00124C7D">
          <w:rPr>
            <w:rFonts w:eastAsia="Times New Roman"/>
            <w:color w:val="auto"/>
            <w:lang w:val="en-US" w:eastAsia="en-GB"/>
          </w:rPr>
          <w:t>]</w:t>
        </w:r>
        <w:r w:rsidRPr="00124C7D">
          <w:rPr>
            <w:rFonts w:eastAsia="Times New Roman"/>
            <w:color w:val="auto"/>
            <w:lang w:val="en-US" w:eastAsia="en-GB"/>
          </w:rPr>
          <w:tab/>
        </w:r>
        <w:r w:rsidRPr="00124C7D">
          <w:rPr>
            <w:rFonts w:eastAsia="Times New Roman"/>
            <w:color w:val="auto"/>
            <w:lang w:eastAsia="en-GB"/>
          </w:rPr>
          <w:t>3GPP TS </w:t>
        </w:r>
        <w:r>
          <w:rPr>
            <w:rFonts w:eastAsia="Times New Roman"/>
            <w:color w:val="auto"/>
            <w:lang w:eastAsia="en-GB"/>
          </w:rPr>
          <w:t>2</w:t>
        </w:r>
        <w:r w:rsidRPr="00124C7D">
          <w:rPr>
            <w:rFonts w:eastAsia="Times New Roman"/>
            <w:color w:val="auto"/>
            <w:lang w:eastAsia="en-GB"/>
          </w:rPr>
          <w:t>3.</w:t>
        </w:r>
        <w:r>
          <w:rPr>
            <w:rFonts w:eastAsia="Times New Roman"/>
            <w:color w:val="auto"/>
            <w:lang w:eastAsia="en-GB"/>
          </w:rPr>
          <w:t>122</w:t>
        </w:r>
        <w:r w:rsidRPr="00124C7D">
          <w:rPr>
            <w:rFonts w:eastAsia="Times New Roman"/>
            <w:color w:val="auto"/>
            <w:lang w:eastAsia="en-GB"/>
          </w:rPr>
          <w:t>: "</w:t>
        </w:r>
      </w:ins>
      <w:ins w:id="28" w:author="vivo-Zhenhua" w:date="2024-04-01T19:44:00Z">
        <w:r w:rsidR="00655B83" w:rsidRPr="00655B83">
          <w:rPr>
            <w:rFonts w:eastAsia="Times New Roman"/>
            <w:color w:val="auto"/>
            <w:lang w:val="en-US" w:eastAsia="en-GB"/>
          </w:rPr>
          <w:t>Non-Access-Stratum (NAS) functions related to Mobile Station (MS) in idle mode</w:t>
        </w:r>
      </w:ins>
      <w:ins w:id="29" w:author="vivo-Zhenhua" w:date="2024-04-01T19:43:00Z">
        <w:r w:rsidRPr="00124C7D">
          <w:rPr>
            <w:rFonts w:eastAsia="Times New Roman"/>
            <w:color w:val="auto"/>
            <w:lang w:eastAsia="en-GB"/>
          </w:rPr>
          <w:t>".</w:t>
        </w:r>
      </w:ins>
    </w:p>
    <w:p w14:paraId="7E8EE0A9" w14:textId="34E5AA54" w:rsidR="0094268D" w:rsidRPr="00124C7D" w:rsidRDefault="0094268D" w:rsidP="00BA3B61">
      <w:pPr>
        <w:keepLines/>
        <w:ind w:left="1702" w:hanging="1418"/>
        <w:rPr>
          <w:ins w:id="30" w:author="vivo-Zhenhua" w:date="2024-04-01T19:43:00Z"/>
          <w:rFonts w:eastAsia="Times New Roman"/>
          <w:color w:val="auto"/>
          <w:lang w:eastAsia="en-GB"/>
        </w:rPr>
      </w:pPr>
      <w:ins w:id="31" w:author="vivo-Zhenhua" w:date="2024-04-03T10:19:00Z">
        <w:r w:rsidRPr="00124C7D">
          <w:rPr>
            <w:rFonts w:eastAsia="Times New Roman"/>
            <w:color w:val="auto"/>
            <w:lang w:val="en-US" w:eastAsia="en-GB"/>
          </w:rPr>
          <w:t>[</w:t>
        </w:r>
        <w:r>
          <w:rPr>
            <w:rFonts w:eastAsia="Times New Roman"/>
            <w:color w:val="auto"/>
            <w:lang w:val="en-US" w:eastAsia="en-GB"/>
          </w:rPr>
          <w:t>2y</w:t>
        </w:r>
        <w:r w:rsidRPr="00124C7D">
          <w:rPr>
            <w:rFonts w:eastAsia="Times New Roman"/>
            <w:color w:val="auto"/>
            <w:lang w:val="en-US" w:eastAsia="en-GB"/>
          </w:rPr>
          <w:t>]</w:t>
        </w:r>
        <w:r w:rsidRPr="00124C7D">
          <w:rPr>
            <w:rFonts w:eastAsia="Times New Roman"/>
            <w:color w:val="auto"/>
            <w:lang w:val="en-US" w:eastAsia="en-GB"/>
          </w:rPr>
          <w:tab/>
        </w:r>
        <w:r w:rsidRPr="00124C7D">
          <w:rPr>
            <w:rFonts w:eastAsia="Times New Roman"/>
            <w:color w:val="auto"/>
            <w:lang w:eastAsia="en-GB"/>
          </w:rPr>
          <w:t>3GPP TS </w:t>
        </w:r>
      </w:ins>
      <w:ins w:id="32" w:author="vivo-Zhenhua" w:date="2024-04-03T10:20:00Z">
        <w:r>
          <w:rPr>
            <w:rFonts w:eastAsia="Times New Roman"/>
            <w:color w:val="auto"/>
            <w:lang w:eastAsia="en-GB"/>
          </w:rPr>
          <w:t>3</w:t>
        </w:r>
      </w:ins>
      <w:ins w:id="33" w:author="vivo-Zhenhua" w:date="2024-04-03T10:19:00Z">
        <w:r w:rsidRPr="00124C7D">
          <w:rPr>
            <w:rFonts w:eastAsia="Times New Roman"/>
            <w:color w:val="auto"/>
            <w:lang w:eastAsia="en-GB"/>
          </w:rPr>
          <w:t>3.</w:t>
        </w:r>
      </w:ins>
      <w:ins w:id="34" w:author="vivo-Zhenhua" w:date="2024-04-03T10:20:00Z">
        <w:r>
          <w:rPr>
            <w:rFonts w:eastAsia="Times New Roman"/>
            <w:color w:val="auto"/>
            <w:lang w:eastAsia="en-GB"/>
          </w:rPr>
          <w:t>501</w:t>
        </w:r>
      </w:ins>
      <w:ins w:id="35" w:author="vivo-Zhenhua" w:date="2024-04-03T10:19:00Z">
        <w:r w:rsidRPr="00124C7D">
          <w:rPr>
            <w:rFonts w:eastAsia="Times New Roman"/>
            <w:color w:val="auto"/>
            <w:lang w:eastAsia="en-GB"/>
          </w:rPr>
          <w:t>: "</w:t>
        </w:r>
        <w:r w:rsidRPr="0094268D">
          <w:rPr>
            <w:rFonts w:eastAsia="Times New Roman"/>
            <w:color w:val="auto"/>
            <w:lang w:eastAsia="en-GB"/>
          </w:rPr>
          <w:t>Security architecture and procedures for 5G system</w:t>
        </w:r>
      </w:ins>
      <w:ins w:id="36" w:author="vivo-Zhenhua" w:date="2024-04-03T10:20:00Z">
        <w:r>
          <w:rPr>
            <w:rFonts w:eastAsia="Times New Roman"/>
            <w:color w:val="auto"/>
            <w:lang w:eastAsia="en-GB"/>
          </w:rPr>
          <w:t>".</w:t>
        </w:r>
      </w:ins>
    </w:p>
    <w:bookmarkEnd w:id="9"/>
    <w:bookmarkEnd w:id="10"/>
    <w:bookmarkEnd w:id="11"/>
    <w:bookmarkEnd w:id="12"/>
    <w:bookmarkEnd w:id="13"/>
    <w:bookmarkEnd w:id="14"/>
    <w:p w14:paraId="0AC76CA7" w14:textId="6DB0E594" w:rsidR="00C75A84" w:rsidRPr="009B1A0D" w:rsidRDefault="00C75A84" w:rsidP="00C75A84">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lastRenderedPageBreak/>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008E0CAC">
        <w:rPr>
          <w:rFonts w:ascii="Arial" w:hAnsi="Arial" w:cs="Arial"/>
          <w:b/>
          <w:noProof/>
          <w:color w:val="C5003D"/>
          <w:sz w:val="28"/>
          <w:szCs w:val="28"/>
          <w:lang w:val="en-US"/>
        </w:rPr>
        <w:t>Second</w:t>
      </w:r>
      <w:r>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eastAsia="ko-KR"/>
        </w:rPr>
        <w:t>Change</w:t>
      </w:r>
      <w:r w:rsidRPr="009B1A0D">
        <w:rPr>
          <w:rFonts w:ascii="Arial" w:hAnsi="Arial" w:cs="Arial"/>
          <w:b/>
          <w:noProof/>
          <w:color w:val="C5003D"/>
          <w:sz w:val="28"/>
          <w:szCs w:val="28"/>
          <w:lang w:val="en-US"/>
        </w:rPr>
        <w:t xml:space="preserve"> </w:t>
      </w:r>
      <w:r>
        <w:rPr>
          <w:rFonts w:ascii="Arial" w:hAnsi="Arial" w:cs="Arial"/>
          <w:b/>
          <w:noProof/>
          <w:color w:val="C5003D"/>
          <w:sz w:val="28"/>
          <w:szCs w:val="28"/>
          <w:lang w:val="en-US"/>
        </w:rPr>
        <w:t xml:space="preserve">(all new text) </w:t>
      </w:r>
      <w:r w:rsidRPr="009B1A0D">
        <w:rPr>
          <w:rFonts w:ascii="Arial" w:hAnsi="Arial" w:cs="Arial"/>
          <w:b/>
          <w:noProof/>
          <w:color w:val="C5003D"/>
          <w:sz w:val="28"/>
          <w:szCs w:val="28"/>
          <w:lang w:val="en-US"/>
        </w:rPr>
        <w:t>* * * *</w:t>
      </w:r>
    </w:p>
    <w:p w14:paraId="1F9FEB82" w14:textId="07CA1561" w:rsidR="00C75A84" w:rsidRPr="006E1F49" w:rsidRDefault="00C75A84" w:rsidP="00C75A84">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6E1F49">
        <w:rPr>
          <w:rFonts w:ascii="Arial" w:eastAsia="等线" w:hAnsi="Arial"/>
          <w:color w:val="auto"/>
          <w:sz w:val="28"/>
          <w:lang w:eastAsia="en-US"/>
        </w:rPr>
        <w:t>6.1.</w:t>
      </w:r>
      <w:r w:rsidR="00B12C93">
        <w:rPr>
          <w:rFonts w:ascii="Arial" w:eastAsia="等线" w:hAnsi="Arial"/>
          <w:color w:val="auto"/>
          <w:sz w:val="28"/>
          <w:lang w:eastAsia="en-US"/>
        </w:rPr>
        <w:t>D</w:t>
      </w:r>
      <w:r w:rsidRPr="006E1F49">
        <w:rPr>
          <w:rFonts w:ascii="Arial" w:eastAsia="等线" w:hAnsi="Arial"/>
          <w:color w:val="auto"/>
          <w:sz w:val="28"/>
          <w:lang w:eastAsia="en-US"/>
        </w:rPr>
        <w:tab/>
        <w:t>Solution #</w:t>
      </w:r>
      <w:r w:rsidR="00B12C93">
        <w:rPr>
          <w:rFonts w:ascii="Arial" w:eastAsia="等线" w:hAnsi="Arial"/>
          <w:color w:val="auto"/>
          <w:sz w:val="28"/>
          <w:lang w:eastAsia="en-US"/>
        </w:rPr>
        <w:t>D</w:t>
      </w:r>
      <w:r w:rsidRPr="006E1F49">
        <w:rPr>
          <w:rFonts w:ascii="Arial" w:eastAsia="等线" w:hAnsi="Arial"/>
          <w:color w:val="auto"/>
          <w:sz w:val="28"/>
          <w:lang w:eastAsia="en-US"/>
        </w:rPr>
        <w:t xml:space="preserve">: </w:t>
      </w:r>
      <w:r w:rsidR="00CF7EA6">
        <w:rPr>
          <w:rFonts w:ascii="Arial" w:eastAsia="等线" w:hAnsi="Arial"/>
          <w:color w:val="auto"/>
          <w:sz w:val="28"/>
          <w:lang w:eastAsia="en-US"/>
        </w:rPr>
        <w:t xml:space="preserve">Additional SUPI </w:t>
      </w:r>
      <w:r w:rsidR="00D556F0">
        <w:rPr>
          <w:rFonts w:ascii="Arial" w:eastAsia="等线" w:hAnsi="Arial"/>
          <w:color w:val="auto"/>
          <w:sz w:val="28"/>
          <w:lang w:eastAsia="en-US"/>
        </w:rPr>
        <w:t xml:space="preserve">configuration </w:t>
      </w:r>
      <w:r w:rsidR="00CF7EA6">
        <w:rPr>
          <w:rFonts w:ascii="Arial" w:eastAsia="等线" w:hAnsi="Arial"/>
          <w:color w:val="auto"/>
          <w:sz w:val="28"/>
          <w:lang w:eastAsia="en-US"/>
        </w:rPr>
        <w:t>provisioning</w:t>
      </w:r>
    </w:p>
    <w:p w14:paraId="551A8D7A" w14:textId="4F791A94" w:rsidR="00C75A84" w:rsidRPr="006E1F49" w:rsidRDefault="00C75A84" w:rsidP="00C75A84">
      <w:pPr>
        <w:pStyle w:val="4"/>
        <w:overflowPunct/>
        <w:autoSpaceDE/>
        <w:autoSpaceDN/>
        <w:adjustRightInd/>
        <w:textAlignment w:val="auto"/>
        <w:rPr>
          <w:rFonts w:eastAsiaTheme="minorEastAsia"/>
          <w:lang w:eastAsia="en-US"/>
        </w:rPr>
      </w:pPr>
      <w:r w:rsidRPr="006E1F49">
        <w:rPr>
          <w:rFonts w:eastAsiaTheme="minorEastAsia"/>
          <w:lang w:eastAsia="en-US"/>
        </w:rPr>
        <w:t>6.1.</w:t>
      </w:r>
      <w:r w:rsidR="00CB3AAF">
        <w:rPr>
          <w:rFonts w:eastAsiaTheme="minorEastAsia"/>
          <w:lang w:eastAsia="en-US"/>
        </w:rPr>
        <w:t>D</w:t>
      </w:r>
      <w:r w:rsidRPr="006E1F49">
        <w:rPr>
          <w:rFonts w:eastAsiaTheme="minorEastAsia"/>
          <w:lang w:eastAsia="en-US"/>
        </w:rPr>
        <w:t>.1</w:t>
      </w:r>
      <w:r w:rsidRPr="006E1F49">
        <w:rPr>
          <w:rFonts w:eastAsiaTheme="minorEastAsia" w:hint="eastAsia"/>
          <w:lang w:eastAsia="en-US"/>
        </w:rPr>
        <w:tab/>
        <w:t>Description</w:t>
      </w:r>
    </w:p>
    <w:p w14:paraId="76B26473" w14:textId="72403426" w:rsidR="00C75A84" w:rsidRDefault="00C75A84" w:rsidP="00C75A84">
      <w:pPr>
        <w:overflowPunct/>
        <w:autoSpaceDE/>
        <w:autoSpaceDN/>
        <w:adjustRightInd/>
        <w:textAlignment w:val="auto"/>
        <w:rPr>
          <w:rFonts w:eastAsia="等线"/>
          <w:color w:val="auto"/>
          <w:lang w:eastAsia="zh-CN"/>
        </w:rPr>
      </w:pPr>
      <w:r>
        <w:rPr>
          <w:rFonts w:eastAsia="等线" w:hint="eastAsia"/>
          <w:color w:val="auto"/>
          <w:lang w:eastAsia="zh-CN"/>
        </w:rPr>
        <w:t>T</w:t>
      </w:r>
      <w:r>
        <w:rPr>
          <w:rFonts w:eastAsia="等线"/>
          <w:color w:val="auto"/>
          <w:lang w:eastAsia="zh-CN"/>
        </w:rPr>
        <w:t xml:space="preserve">his solution addresses the </w:t>
      </w:r>
      <w:r w:rsidR="00AA4DF2">
        <w:rPr>
          <w:rFonts w:eastAsia="等线"/>
          <w:color w:val="auto"/>
          <w:lang w:eastAsia="zh-CN"/>
        </w:rPr>
        <w:t>Key Issue#1.1 "</w:t>
      </w:r>
      <w:r w:rsidR="00AA4DF2" w:rsidRPr="002F75A0">
        <w:rPr>
          <w:rFonts w:eastAsia="等线"/>
          <w:color w:val="auto"/>
          <w:lang w:eastAsia="zh-CN"/>
        </w:rPr>
        <w:t xml:space="preserve">Subscription aspects to support </w:t>
      </w:r>
      <w:proofErr w:type="spellStart"/>
      <w:r w:rsidR="00AA4DF2" w:rsidRPr="002F75A0">
        <w:rPr>
          <w:rFonts w:eastAsia="等线"/>
          <w:color w:val="auto"/>
          <w:lang w:eastAsia="zh-CN"/>
        </w:rPr>
        <w:t>DualSteer</w:t>
      </w:r>
      <w:proofErr w:type="spellEnd"/>
      <w:r w:rsidR="00AA4DF2">
        <w:rPr>
          <w:rFonts w:eastAsia="等线"/>
          <w:color w:val="auto"/>
          <w:lang w:eastAsia="zh-CN"/>
        </w:rPr>
        <w:t xml:space="preserve">" and </w:t>
      </w:r>
      <w:r>
        <w:rPr>
          <w:rFonts w:eastAsia="等线"/>
          <w:color w:val="auto"/>
          <w:lang w:eastAsia="zh-CN"/>
        </w:rPr>
        <w:t>Key Issue#1.4 "</w:t>
      </w:r>
      <w:r w:rsidRPr="007217E2">
        <w:rPr>
          <w:rFonts w:eastAsia="等线"/>
          <w:color w:val="auto"/>
          <w:lang w:eastAsia="zh-CN"/>
        </w:rPr>
        <w:t xml:space="preserve">Policy enhancements for </w:t>
      </w:r>
      <w:proofErr w:type="spellStart"/>
      <w:r w:rsidRPr="007217E2">
        <w:rPr>
          <w:rFonts w:eastAsia="等线"/>
          <w:color w:val="auto"/>
          <w:lang w:eastAsia="zh-CN"/>
        </w:rPr>
        <w:t>DualSteer</w:t>
      </w:r>
      <w:proofErr w:type="spellEnd"/>
      <w:r>
        <w:rPr>
          <w:rFonts w:eastAsia="等线"/>
          <w:color w:val="auto"/>
          <w:lang w:eastAsia="zh-CN"/>
        </w:rPr>
        <w:t>".</w:t>
      </w:r>
    </w:p>
    <w:p w14:paraId="1CDE088E" w14:textId="4B755E27" w:rsidR="00EF1BB5" w:rsidRDefault="003E7F80" w:rsidP="00C75A84">
      <w:pPr>
        <w:overflowPunct/>
        <w:autoSpaceDE/>
        <w:autoSpaceDN/>
        <w:adjustRightInd/>
        <w:textAlignment w:val="auto"/>
        <w:rPr>
          <w:rFonts w:eastAsia="等线"/>
          <w:color w:val="auto"/>
          <w:lang w:eastAsia="zh-CN"/>
        </w:rPr>
      </w:pPr>
      <w:r>
        <w:rPr>
          <w:rFonts w:eastAsia="等线"/>
          <w:color w:val="auto"/>
          <w:lang w:eastAsia="zh-CN"/>
        </w:rPr>
        <w:t xml:space="preserve">Currently, if two SUPIs are used, UE shall be configured by user to activate the registration of the additional SUPI, </w:t>
      </w:r>
      <w:r w:rsidR="00EF1BB5">
        <w:rPr>
          <w:rFonts w:eastAsia="等线"/>
          <w:color w:val="auto"/>
          <w:lang w:eastAsia="zh-CN"/>
        </w:rPr>
        <w:t>and UE shall interact with user or be configured by user to allow the data transmission over the additional SUPI.</w:t>
      </w:r>
      <w:r w:rsidR="002508E2">
        <w:rPr>
          <w:rFonts w:eastAsia="等线"/>
          <w:color w:val="auto"/>
          <w:lang w:eastAsia="zh-CN"/>
        </w:rPr>
        <w:t xml:space="preserve"> </w:t>
      </w:r>
      <w:r w:rsidR="00EF1BB5">
        <w:rPr>
          <w:rFonts w:eastAsia="等线" w:hint="eastAsia"/>
          <w:color w:val="auto"/>
          <w:lang w:eastAsia="zh-CN"/>
        </w:rPr>
        <w:t>F</w:t>
      </w:r>
      <w:r w:rsidR="00EF1BB5">
        <w:rPr>
          <w:rFonts w:eastAsia="等线"/>
          <w:color w:val="auto"/>
          <w:lang w:eastAsia="zh-CN"/>
        </w:rPr>
        <w:t xml:space="preserve">or </w:t>
      </w:r>
      <w:proofErr w:type="spellStart"/>
      <w:r w:rsidR="00EF1BB5">
        <w:rPr>
          <w:rFonts w:eastAsia="等线"/>
          <w:color w:val="auto"/>
          <w:lang w:eastAsia="zh-CN"/>
        </w:rPr>
        <w:t>DualSteer</w:t>
      </w:r>
      <w:proofErr w:type="spellEnd"/>
      <w:r w:rsidR="00EF1BB5">
        <w:rPr>
          <w:rFonts w:eastAsia="等线"/>
          <w:color w:val="auto"/>
          <w:lang w:eastAsia="zh-CN"/>
        </w:rPr>
        <w:t xml:space="preserve">, if </w:t>
      </w:r>
      <w:proofErr w:type="spellStart"/>
      <w:r w:rsidR="00EF1BB5">
        <w:rPr>
          <w:rFonts w:eastAsia="等线"/>
          <w:color w:val="auto"/>
          <w:lang w:eastAsia="zh-CN"/>
        </w:rPr>
        <w:t>DualSteer</w:t>
      </w:r>
      <w:proofErr w:type="spellEnd"/>
      <w:r w:rsidR="00EF1BB5">
        <w:rPr>
          <w:rFonts w:eastAsia="等线"/>
          <w:color w:val="auto"/>
          <w:lang w:eastAsia="zh-CN"/>
        </w:rPr>
        <w:t xml:space="preserve"> traffic steering or switching every time need to be allowed by user</w:t>
      </w:r>
      <w:r w:rsidR="00A77FAD">
        <w:rPr>
          <w:rFonts w:eastAsia="等线"/>
          <w:color w:val="auto"/>
          <w:lang w:eastAsia="zh-CN"/>
        </w:rPr>
        <w:t xml:space="preserve">, or if user does not open the </w:t>
      </w:r>
      <w:r w:rsidR="00510666">
        <w:rPr>
          <w:rFonts w:eastAsia="等线"/>
          <w:color w:val="auto"/>
          <w:lang w:eastAsia="zh-CN"/>
        </w:rPr>
        <w:t xml:space="preserve">steering or </w:t>
      </w:r>
      <w:r w:rsidR="00A77FAD">
        <w:rPr>
          <w:rFonts w:eastAsia="等线"/>
          <w:color w:val="auto"/>
          <w:lang w:eastAsia="zh-CN"/>
        </w:rPr>
        <w:t>switch</w:t>
      </w:r>
      <w:r w:rsidR="00510666">
        <w:rPr>
          <w:rFonts w:eastAsia="等线"/>
          <w:color w:val="auto"/>
          <w:lang w:eastAsia="zh-CN"/>
        </w:rPr>
        <w:t>ing</w:t>
      </w:r>
      <w:r w:rsidR="00EF1BB5">
        <w:rPr>
          <w:rFonts w:eastAsia="等线"/>
          <w:color w:val="auto"/>
          <w:lang w:eastAsia="zh-CN"/>
        </w:rPr>
        <w:t xml:space="preserve">, </w:t>
      </w:r>
      <w:r w:rsidR="008B1645">
        <w:rPr>
          <w:rFonts w:eastAsia="等线"/>
          <w:color w:val="auto"/>
          <w:lang w:eastAsia="zh-CN"/>
        </w:rPr>
        <w:t xml:space="preserve">the </w:t>
      </w:r>
      <w:r w:rsidR="00EF1BB5">
        <w:rPr>
          <w:rFonts w:eastAsia="等线"/>
          <w:color w:val="auto"/>
          <w:lang w:eastAsia="zh-CN"/>
        </w:rPr>
        <w:t>user experience</w:t>
      </w:r>
      <w:r w:rsidR="008B1645">
        <w:rPr>
          <w:rFonts w:eastAsia="等线"/>
          <w:color w:val="auto"/>
          <w:lang w:eastAsia="zh-CN"/>
        </w:rPr>
        <w:t xml:space="preserve"> </w:t>
      </w:r>
      <w:r w:rsidR="00C32CA4">
        <w:rPr>
          <w:rFonts w:eastAsia="等线"/>
          <w:color w:val="auto"/>
          <w:lang w:eastAsia="zh-CN"/>
        </w:rPr>
        <w:t xml:space="preserve">even the performance </w:t>
      </w:r>
      <w:r w:rsidR="001422C8">
        <w:rPr>
          <w:rFonts w:eastAsia="等线"/>
          <w:color w:val="auto"/>
          <w:lang w:eastAsia="zh-CN"/>
        </w:rPr>
        <w:t xml:space="preserve">of </w:t>
      </w:r>
      <w:proofErr w:type="spellStart"/>
      <w:r w:rsidR="001422C8">
        <w:rPr>
          <w:rFonts w:eastAsia="等线"/>
          <w:color w:val="auto"/>
          <w:lang w:eastAsia="zh-CN"/>
        </w:rPr>
        <w:t>DualSteer</w:t>
      </w:r>
      <w:proofErr w:type="spellEnd"/>
      <w:r w:rsidR="001422C8">
        <w:rPr>
          <w:rFonts w:eastAsia="等线"/>
          <w:color w:val="auto"/>
          <w:lang w:eastAsia="zh-CN"/>
        </w:rPr>
        <w:t xml:space="preserve"> </w:t>
      </w:r>
      <w:r w:rsidR="00C32CA4">
        <w:rPr>
          <w:rFonts w:eastAsia="等线"/>
          <w:color w:val="auto"/>
          <w:lang w:eastAsia="zh-CN"/>
        </w:rPr>
        <w:t>will be</w:t>
      </w:r>
      <w:r w:rsidR="008B1645">
        <w:rPr>
          <w:rFonts w:eastAsia="等线"/>
          <w:color w:val="auto"/>
          <w:lang w:eastAsia="zh-CN"/>
        </w:rPr>
        <w:t xml:space="preserve"> not good enough</w:t>
      </w:r>
      <w:r w:rsidR="00EF1BB5">
        <w:rPr>
          <w:rFonts w:eastAsia="等线"/>
          <w:color w:val="auto"/>
          <w:lang w:eastAsia="zh-CN"/>
        </w:rPr>
        <w:t>.</w:t>
      </w:r>
    </w:p>
    <w:p w14:paraId="70A9EE2F" w14:textId="14750603" w:rsidR="002508E2" w:rsidRPr="006E1F49" w:rsidRDefault="002508E2" w:rsidP="00C75A84">
      <w:pPr>
        <w:overflowPunct/>
        <w:autoSpaceDE/>
        <w:autoSpaceDN/>
        <w:adjustRightInd/>
        <w:textAlignment w:val="auto"/>
        <w:rPr>
          <w:rFonts w:eastAsia="等线"/>
          <w:color w:val="auto"/>
          <w:lang w:eastAsia="zh-CN"/>
        </w:rPr>
      </w:pPr>
      <w:proofErr w:type="spellStart"/>
      <w:r>
        <w:rPr>
          <w:rFonts w:eastAsia="等线"/>
          <w:color w:val="auto"/>
          <w:lang w:eastAsia="zh-CN"/>
        </w:rPr>
        <w:t>DualSteer</w:t>
      </w:r>
      <w:proofErr w:type="spellEnd"/>
      <w:r>
        <w:rPr>
          <w:rFonts w:eastAsia="等线"/>
          <w:color w:val="auto"/>
          <w:lang w:eastAsia="zh-CN"/>
        </w:rPr>
        <w:t xml:space="preserve"> as a subscribed service, if additional SUPI can be provided by network </w:t>
      </w:r>
      <w:r w:rsidR="0017735C">
        <w:rPr>
          <w:rFonts w:eastAsia="等线"/>
          <w:color w:val="auto"/>
          <w:lang w:eastAsia="zh-CN"/>
        </w:rPr>
        <w:t xml:space="preserve">to the </w:t>
      </w:r>
      <w:proofErr w:type="spellStart"/>
      <w:r w:rsidR="0017735C">
        <w:rPr>
          <w:rFonts w:eastAsia="等线"/>
          <w:color w:val="auto"/>
          <w:lang w:eastAsia="zh-CN"/>
        </w:rPr>
        <w:t>DualSteer</w:t>
      </w:r>
      <w:proofErr w:type="spellEnd"/>
      <w:r w:rsidR="0017735C">
        <w:rPr>
          <w:rFonts w:eastAsia="等线"/>
          <w:color w:val="auto"/>
          <w:lang w:eastAsia="zh-CN"/>
        </w:rPr>
        <w:t xml:space="preserve"> device</w:t>
      </w:r>
      <w:r>
        <w:rPr>
          <w:rFonts w:eastAsia="等线"/>
          <w:color w:val="auto"/>
          <w:lang w:eastAsia="zh-CN"/>
        </w:rPr>
        <w:t xml:space="preserve">, </w:t>
      </w:r>
      <w:r w:rsidR="007D3062">
        <w:rPr>
          <w:rFonts w:eastAsia="等线"/>
          <w:color w:val="auto"/>
          <w:lang w:eastAsia="zh-CN"/>
        </w:rPr>
        <w:t xml:space="preserve">the </w:t>
      </w:r>
      <w:proofErr w:type="spellStart"/>
      <w:r w:rsidR="007D3062">
        <w:rPr>
          <w:rFonts w:eastAsia="等线"/>
          <w:color w:val="auto"/>
          <w:lang w:eastAsia="zh-CN"/>
        </w:rPr>
        <w:t>DualSteer</w:t>
      </w:r>
      <w:proofErr w:type="spellEnd"/>
      <w:r w:rsidR="007D3062">
        <w:rPr>
          <w:rFonts w:eastAsia="等线"/>
          <w:color w:val="auto"/>
          <w:lang w:eastAsia="zh-CN"/>
        </w:rPr>
        <w:t xml:space="preserve"> service</w:t>
      </w:r>
      <w:r>
        <w:rPr>
          <w:rFonts w:eastAsia="等线"/>
          <w:color w:val="auto"/>
          <w:lang w:eastAsia="zh-CN"/>
        </w:rPr>
        <w:t xml:space="preserve"> can be automatically activated online</w:t>
      </w:r>
      <w:r w:rsidR="00F1611A">
        <w:rPr>
          <w:rFonts w:eastAsia="等线"/>
          <w:color w:val="auto"/>
          <w:lang w:eastAsia="zh-CN"/>
        </w:rPr>
        <w:t xml:space="preserve"> without the requirement of user applying the service on operator's business site</w:t>
      </w:r>
      <w:r>
        <w:rPr>
          <w:rFonts w:eastAsia="等线"/>
          <w:color w:val="auto"/>
          <w:lang w:eastAsia="zh-CN"/>
        </w:rPr>
        <w:t>, which makes the service activation easily.</w:t>
      </w:r>
    </w:p>
    <w:p w14:paraId="34C47588" w14:textId="5F79921B" w:rsidR="00C75A84" w:rsidRPr="006E1F49" w:rsidRDefault="00C75A84" w:rsidP="00C75A84">
      <w:pPr>
        <w:pStyle w:val="4"/>
        <w:overflowPunct/>
        <w:autoSpaceDE/>
        <w:autoSpaceDN/>
        <w:adjustRightInd/>
        <w:textAlignment w:val="auto"/>
        <w:rPr>
          <w:rFonts w:eastAsiaTheme="minorEastAsia"/>
          <w:lang w:eastAsia="en-US"/>
        </w:rPr>
      </w:pPr>
      <w:r w:rsidRPr="006E1F49">
        <w:rPr>
          <w:rFonts w:eastAsiaTheme="minorEastAsia"/>
          <w:lang w:eastAsia="en-US"/>
        </w:rPr>
        <w:t>6.1.</w:t>
      </w:r>
      <w:r w:rsidR="00CB3AAF">
        <w:rPr>
          <w:rFonts w:eastAsiaTheme="minorEastAsia"/>
          <w:lang w:eastAsia="en-US"/>
        </w:rPr>
        <w:t>D</w:t>
      </w:r>
      <w:r w:rsidRPr="006E1F49">
        <w:rPr>
          <w:rFonts w:eastAsiaTheme="minorEastAsia"/>
          <w:lang w:eastAsia="en-US"/>
        </w:rPr>
        <w:t>.2</w:t>
      </w:r>
      <w:r w:rsidRPr="006E1F49">
        <w:rPr>
          <w:rFonts w:eastAsiaTheme="minorEastAsia"/>
          <w:lang w:eastAsia="en-US"/>
        </w:rPr>
        <w:tab/>
        <w:t>Procedures</w:t>
      </w:r>
    </w:p>
    <w:p w14:paraId="7C8C009F" w14:textId="7AF998A5" w:rsidR="001738DD" w:rsidRPr="0072531B" w:rsidRDefault="00B527D0" w:rsidP="001738DD">
      <w:pPr>
        <w:keepNext/>
        <w:keepLines/>
        <w:overflowPunct/>
        <w:autoSpaceDE/>
        <w:autoSpaceDN/>
        <w:adjustRightInd/>
        <w:spacing w:before="60"/>
        <w:jc w:val="center"/>
        <w:textAlignment w:val="auto"/>
        <w:rPr>
          <w:rFonts w:ascii="Arial" w:eastAsia="等线" w:hAnsi="Arial"/>
          <w:b/>
          <w:color w:val="auto"/>
          <w:lang w:eastAsia="en-US"/>
        </w:rPr>
      </w:pPr>
      <w:r w:rsidRPr="0072531B">
        <w:object w:dxaOrig="10044" w:dyaOrig="5257" w14:anchorId="5E68FB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5pt;height:213pt" o:ole="">
            <v:imagedata r:id="rId11" o:title=""/>
          </v:shape>
          <o:OLEObject Type="Embed" ProgID="Visio.Drawing.15" ShapeID="_x0000_i1025" DrawAspect="Content" ObjectID="_1773826532" r:id="rId12"/>
        </w:object>
      </w:r>
    </w:p>
    <w:p w14:paraId="2200DFBB" w14:textId="5E97A941" w:rsidR="001738DD" w:rsidRPr="0072531B" w:rsidRDefault="001738DD" w:rsidP="001738DD">
      <w:pPr>
        <w:keepLines/>
        <w:overflowPunct/>
        <w:autoSpaceDE/>
        <w:autoSpaceDN/>
        <w:adjustRightInd/>
        <w:spacing w:after="240"/>
        <w:jc w:val="center"/>
        <w:textAlignment w:val="auto"/>
        <w:rPr>
          <w:rFonts w:ascii="Arial" w:eastAsia="等线" w:hAnsi="Arial"/>
          <w:b/>
          <w:color w:val="auto"/>
          <w:lang w:eastAsia="en-US"/>
        </w:rPr>
      </w:pPr>
      <w:r w:rsidRPr="0072531B">
        <w:rPr>
          <w:rFonts w:ascii="Arial" w:eastAsia="等线" w:hAnsi="Arial"/>
          <w:b/>
          <w:color w:val="auto"/>
          <w:lang w:eastAsia="en-US"/>
        </w:rPr>
        <w:t xml:space="preserve">Figure </w:t>
      </w:r>
      <w:r w:rsidRPr="00020161">
        <w:rPr>
          <w:rFonts w:ascii="Arial" w:eastAsia="等线" w:hAnsi="Arial"/>
          <w:b/>
          <w:color w:val="auto"/>
          <w:highlight w:val="yellow"/>
          <w:lang w:eastAsia="en-US"/>
        </w:rPr>
        <w:t>6.1.</w:t>
      </w:r>
      <w:r w:rsidR="00250E91">
        <w:rPr>
          <w:rFonts w:ascii="Arial" w:eastAsia="等线" w:hAnsi="Arial"/>
          <w:b/>
          <w:color w:val="auto"/>
          <w:highlight w:val="yellow"/>
          <w:lang w:eastAsia="en-US"/>
        </w:rPr>
        <w:t>D</w:t>
      </w:r>
      <w:r w:rsidRPr="00020161">
        <w:rPr>
          <w:rFonts w:ascii="Arial" w:eastAsia="等线" w:hAnsi="Arial"/>
          <w:b/>
          <w:color w:val="auto"/>
          <w:highlight w:val="yellow"/>
          <w:lang w:eastAsia="en-US"/>
        </w:rPr>
        <w:t>.2</w:t>
      </w:r>
      <w:r w:rsidRPr="0072531B">
        <w:rPr>
          <w:rFonts w:ascii="Arial" w:eastAsia="等线" w:hAnsi="Arial"/>
          <w:b/>
          <w:color w:val="auto"/>
          <w:lang w:eastAsia="en-US"/>
        </w:rPr>
        <w:t xml:space="preserve">-1: </w:t>
      </w:r>
      <w:r w:rsidR="003F3021">
        <w:rPr>
          <w:rFonts w:ascii="Arial" w:eastAsia="等线" w:hAnsi="Arial"/>
          <w:b/>
          <w:color w:val="auto"/>
          <w:lang w:eastAsia="en-US"/>
        </w:rPr>
        <w:t>Additional SUPI configuration provisioning</w:t>
      </w:r>
    </w:p>
    <w:p w14:paraId="18470196" w14:textId="6602CCC1" w:rsidR="00C75E63" w:rsidRDefault="00C75E63" w:rsidP="001C2F3F">
      <w:pPr>
        <w:overflowPunct/>
        <w:autoSpaceDE/>
        <w:autoSpaceDN/>
        <w:adjustRightInd/>
        <w:ind w:left="284"/>
        <w:textAlignment w:val="auto"/>
        <w:rPr>
          <w:rFonts w:eastAsia="等线"/>
          <w:color w:val="auto"/>
          <w:lang w:eastAsia="zh-CN"/>
        </w:rPr>
      </w:pPr>
      <w:r w:rsidRPr="00297383">
        <w:rPr>
          <w:rFonts w:eastAsia="等线"/>
          <w:b/>
          <w:bCs/>
          <w:color w:val="auto"/>
          <w:lang w:eastAsia="zh-CN"/>
        </w:rPr>
        <w:t>Precondition</w:t>
      </w:r>
      <w:r>
        <w:rPr>
          <w:rFonts w:eastAsia="等线"/>
          <w:color w:val="auto"/>
          <w:lang w:eastAsia="zh-CN"/>
        </w:rPr>
        <w:t xml:space="preserve">: The </w:t>
      </w:r>
      <w:proofErr w:type="spellStart"/>
      <w:r>
        <w:rPr>
          <w:rFonts w:eastAsia="等线"/>
          <w:color w:val="auto"/>
          <w:lang w:eastAsia="zh-CN"/>
        </w:rPr>
        <w:t>DualSteer</w:t>
      </w:r>
      <w:proofErr w:type="spellEnd"/>
      <w:r>
        <w:rPr>
          <w:rFonts w:eastAsia="等线"/>
          <w:color w:val="auto"/>
          <w:lang w:eastAsia="zh-CN"/>
        </w:rPr>
        <w:t xml:space="preserve"> device may not </w:t>
      </w:r>
      <w:r w:rsidR="00DB5CD0">
        <w:rPr>
          <w:rFonts w:eastAsia="等线"/>
          <w:color w:val="auto"/>
          <w:lang w:eastAsia="zh-CN"/>
        </w:rPr>
        <w:t xml:space="preserve">have </w:t>
      </w:r>
      <w:r>
        <w:rPr>
          <w:rFonts w:eastAsia="等线"/>
          <w:color w:val="auto"/>
          <w:lang w:eastAsia="zh-CN"/>
        </w:rPr>
        <w:t>additional SUPI</w:t>
      </w:r>
      <w:r w:rsidR="00177372">
        <w:rPr>
          <w:rFonts w:eastAsia="等线"/>
          <w:color w:val="auto"/>
          <w:lang w:eastAsia="zh-CN"/>
        </w:rPr>
        <w:t xml:space="preserve"> (SUPI#2)</w:t>
      </w:r>
      <w:r w:rsidR="00DB5CD0">
        <w:rPr>
          <w:rFonts w:eastAsia="等线"/>
          <w:color w:val="auto"/>
          <w:lang w:eastAsia="zh-CN"/>
        </w:rPr>
        <w:t xml:space="preserve"> initially</w:t>
      </w:r>
      <w:r>
        <w:rPr>
          <w:rFonts w:eastAsia="等线"/>
          <w:color w:val="auto"/>
          <w:lang w:eastAsia="zh-CN"/>
        </w:rPr>
        <w:t>.</w:t>
      </w:r>
    </w:p>
    <w:p w14:paraId="1693C81A" w14:textId="4D201295" w:rsidR="001738DD" w:rsidRDefault="001738DD" w:rsidP="001738DD">
      <w:pPr>
        <w:overflowPunct/>
        <w:autoSpaceDE/>
        <w:autoSpaceDN/>
        <w:adjustRightInd/>
        <w:ind w:left="709" w:hanging="425"/>
        <w:textAlignment w:val="auto"/>
        <w:rPr>
          <w:rFonts w:eastAsia="等线"/>
          <w:color w:val="auto"/>
          <w:lang w:eastAsia="zh-CN"/>
        </w:rPr>
      </w:pPr>
      <w:r w:rsidRPr="0072531B">
        <w:rPr>
          <w:rFonts w:eastAsia="等线"/>
          <w:color w:val="auto"/>
          <w:lang w:eastAsia="zh-CN"/>
        </w:rPr>
        <w:t>1.</w:t>
      </w:r>
      <w:r w:rsidRPr="0072531B">
        <w:rPr>
          <w:rFonts w:eastAsia="等线"/>
          <w:color w:val="auto"/>
          <w:lang w:eastAsia="zh-CN"/>
        </w:rPr>
        <w:tab/>
        <w:t xml:space="preserve">The </w:t>
      </w:r>
      <w:proofErr w:type="spellStart"/>
      <w:r w:rsidRPr="0072531B">
        <w:rPr>
          <w:rFonts w:eastAsia="等线"/>
          <w:color w:val="auto"/>
          <w:lang w:eastAsia="zh-CN"/>
        </w:rPr>
        <w:t>DualSteer</w:t>
      </w:r>
      <w:proofErr w:type="spellEnd"/>
      <w:r w:rsidRPr="0072531B">
        <w:rPr>
          <w:rFonts w:eastAsia="等线"/>
          <w:color w:val="auto"/>
          <w:lang w:eastAsia="zh-CN"/>
        </w:rPr>
        <w:t xml:space="preserve"> </w:t>
      </w:r>
      <w:r>
        <w:rPr>
          <w:rFonts w:eastAsia="等线" w:hint="eastAsia"/>
          <w:color w:val="auto"/>
          <w:lang w:eastAsia="zh-CN"/>
        </w:rPr>
        <w:t>d</w:t>
      </w:r>
      <w:r w:rsidRPr="0072531B">
        <w:rPr>
          <w:rFonts w:eastAsia="等线"/>
          <w:color w:val="auto"/>
          <w:lang w:eastAsia="zh-CN"/>
        </w:rPr>
        <w:t xml:space="preserve">evice </w:t>
      </w:r>
      <w:r w:rsidR="00916653">
        <w:rPr>
          <w:rFonts w:eastAsia="等线"/>
          <w:color w:val="auto"/>
          <w:lang w:eastAsia="zh-CN"/>
        </w:rPr>
        <w:t xml:space="preserve">performs </w:t>
      </w:r>
      <w:r w:rsidRPr="0072531B">
        <w:rPr>
          <w:rFonts w:eastAsia="等线"/>
          <w:color w:val="auto"/>
          <w:lang w:eastAsia="zh-CN"/>
        </w:rPr>
        <w:t>5G</w:t>
      </w:r>
      <w:r>
        <w:rPr>
          <w:rFonts w:eastAsia="等线"/>
          <w:color w:val="auto"/>
          <w:lang w:eastAsia="zh-CN"/>
        </w:rPr>
        <w:t xml:space="preserve">S registration </w:t>
      </w:r>
      <w:r w:rsidRPr="0072531B">
        <w:rPr>
          <w:rFonts w:eastAsia="等线"/>
          <w:color w:val="auto"/>
          <w:lang w:eastAsia="zh-CN"/>
        </w:rPr>
        <w:t>procedure with SUPI</w:t>
      </w:r>
      <w:r>
        <w:rPr>
          <w:rFonts w:eastAsia="等线"/>
          <w:color w:val="auto"/>
          <w:lang w:eastAsia="zh-CN"/>
        </w:rPr>
        <w:t>#</w:t>
      </w:r>
      <w:r w:rsidRPr="0072531B">
        <w:rPr>
          <w:rFonts w:eastAsia="等线"/>
          <w:color w:val="auto"/>
          <w:lang w:eastAsia="zh-CN"/>
        </w:rPr>
        <w:t>1</w:t>
      </w:r>
      <w:r w:rsidR="009603D0">
        <w:rPr>
          <w:rFonts w:eastAsia="等线"/>
          <w:color w:val="auto"/>
          <w:lang w:eastAsia="zh-CN"/>
        </w:rPr>
        <w:t xml:space="preserve"> by initiating Registration Request message towards the AMF#1.</w:t>
      </w:r>
    </w:p>
    <w:p w14:paraId="06EF2C8B" w14:textId="0DF01BEC" w:rsidR="00BC7EBF" w:rsidRDefault="003B3E7B" w:rsidP="001738DD">
      <w:pPr>
        <w:overflowPunct/>
        <w:autoSpaceDE/>
        <w:autoSpaceDN/>
        <w:adjustRightInd/>
        <w:ind w:left="709" w:hanging="425"/>
        <w:textAlignment w:val="auto"/>
        <w:rPr>
          <w:rFonts w:eastAsia="等线"/>
          <w:color w:val="auto"/>
          <w:lang w:eastAsia="zh-CN"/>
        </w:rPr>
      </w:pPr>
      <w:r>
        <w:rPr>
          <w:rFonts w:eastAsia="等线"/>
          <w:color w:val="auto"/>
          <w:lang w:eastAsia="zh-CN"/>
        </w:rPr>
        <w:t>2</w:t>
      </w:r>
      <w:r w:rsidR="00FA5F4E">
        <w:rPr>
          <w:rFonts w:eastAsia="等线"/>
          <w:color w:val="auto"/>
          <w:lang w:eastAsia="zh-CN"/>
        </w:rPr>
        <w:t>.</w:t>
      </w:r>
      <w:r w:rsidR="00FA5F4E">
        <w:rPr>
          <w:rFonts w:eastAsia="等线"/>
          <w:color w:val="auto"/>
          <w:lang w:eastAsia="zh-CN"/>
        </w:rPr>
        <w:tab/>
      </w:r>
      <w:r>
        <w:rPr>
          <w:rFonts w:eastAsia="等线"/>
          <w:color w:val="auto"/>
          <w:lang w:eastAsia="zh-CN"/>
        </w:rPr>
        <w:t xml:space="preserve">After the registration procedure, </w:t>
      </w:r>
      <w:r w:rsidR="00307415">
        <w:rPr>
          <w:rFonts w:eastAsia="等线"/>
          <w:color w:val="auto"/>
          <w:lang w:eastAsia="zh-CN"/>
        </w:rPr>
        <w:t>t</w:t>
      </w:r>
      <w:r w:rsidR="001738DD">
        <w:rPr>
          <w:rFonts w:eastAsia="等线"/>
          <w:color w:val="auto"/>
          <w:lang w:eastAsia="zh-CN"/>
        </w:rPr>
        <w:t xml:space="preserve">he UDM </w:t>
      </w:r>
      <w:r w:rsidR="00087D69">
        <w:rPr>
          <w:rFonts w:eastAsia="等线"/>
          <w:color w:val="auto"/>
          <w:lang w:eastAsia="zh-CN"/>
        </w:rPr>
        <w:t xml:space="preserve">performs UE parameters Update procedure as described in clause 4.20 of TS 23.502 [4]. </w:t>
      </w:r>
      <w:r w:rsidR="00A54626">
        <w:rPr>
          <w:rFonts w:eastAsia="等线"/>
          <w:color w:val="auto"/>
          <w:lang w:eastAsia="zh-CN"/>
        </w:rPr>
        <w:t xml:space="preserve">The UDM Update Data in AM subscription data </w:t>
      </w:r>
      <w:r w:rsidR="001476F7">
        <w:rPr>
          <w:rFonts w:eastAsia="等线"/>
          <w:color w:val="auto"/>
          <w:lang w:eastAsia="zh-CN"/>
        </w:rPr>
        <w:t xml:space="preserve">may </w:t>
      </w:r>
      <w:r w:rsidR="00A54626">
        <w:rPr>
          <w:rFonts w:eastAsia="等线"/>
          <w:color w:val="auto"/>
          <w:lang w:eastAsia="zh-CN"/>
        </w:rPr>
        <w:t xml:space="preserve">include Additional SUPI for </w:t>
      </w:r>
      <w:proofErr w:type="spellStart"/>
      <w:r w:rsidR="00A54626">
        <w:rPr>
          <w:rFonts w:eastAsia="等线"/>
          <w:color w:val="auto"/>
          <w:lang w:eastAsia="zh-CN"/>
        </w:rPr>
        <w:t>DualSteer</w:t>
      </w:r>
      <w:proofErr w:type="spellEnd"/>
      <w:r w:rsidR="001476F7">
        <w:rPr>
          <w:rFonts w:eastAsia="等线"/>
          <w:color w:val="auto"/>
          <w:lang w:eastAsia="zh-CN"/>
        </w:rPr>
        <w:t>,</w:t>
      </w:r>
      <w:r w:rsidR="001476F7" w:rsidRPr="001476F7">
        <w:rPr>
          <w:rFonts w:eastAsia="等线"/>
          <w:color w:val="auto"/>
          <w:lang w:eastAsia="zh-CN"/>
        </w:rPr>
        <w:t xml:space="preserve"> </w:t>
      </w:r>
      <w:r w:rsidR="001476F7">
        <w:rPr>
          <w:rFonts w:eastAsia="等线"/>
          <w:color w:val="auto"/>
          <w:lang w:eastAsia="zh-CN"/>
        </w:rPr>
        <w:t>e.g., due to the two SUPIs share same charging profile</w:t>
      </w:r>
      <w:r w:rsidR="00BC45EF">
        <w:rPr>
          <w:rFonts w:eastAsia="等线"/>
          <w:color w:val="auto"/>
          <w:lang w:eastAsia="zh-CN"/>
        </w:rPr>
        <w:t>.</w:t>
      </w:r>
      <w:r w:rsidR="00A54626">
        <w:rPr>
          <w:rFonts w:eastAsia="等线"/>
          <w:color w:val="auto"/>
          <w:lang w:eastAsia="zh-CN"/>
        </w:rPr>
        <w:t xml:space="preserve"> </w:t>
      </w:r>
      <w:r w:rsidR="00087D69">
        <w:rPr>
          <w:rFonts w:eastAsia="等线"/>
          <w:color w:val="auto"/>
          <w:lang w:eastAsia="zh-CN"/>
        </w:rPr>
        <w:t xml:space="preserve">The UDM </w:t>
      </w:r>
      <w:r w:rsidR="00BC7EBF">
        <w:rPr>
          <w:rFonts w:eastAsia="等线"/>
          <w:color w:val="auto"/>
          <w:lang w:eastAsia="zh-CN"/>
        </w:rPr>
        <w:t xml:space="preserve">may interact with AUSF for secure protecting </w:t>
      </w:r>
      <w:r w:rsidR="00CD610F">
        <w:rPr>
          <w:rFonts w:eastAsia="等线"/>
          <w:color w:val="auto"/>
          <w:lang w:eastAsia="zh-CN"/>
        </w:rPr>
        <w:t>as described in clause 6.1</w:t>
      </w:r>
      <w:r w:rsidR="00FE4BD5">
        <w:rPr>
          <w:rFonts w:eastAsia="等线"/>
          <w:color w:val="auto"/>
          <w:lang w:eastAsia="zh-CN"/>
        </w:rPr>
        <w:t>5</w:t>
      </w:r>
      <w:r w:rsidR="00CD610F">
        <w:rPr>
          <w:rFonts w:eastAsia="等线"/>
          <w:color w:val="auto"/>
          <w:lang w:eastAsia="zh-CN"/>
        </w:rPr>
        <w:t xml:space="preserve">.2 of TS 33.501 </w:t>
      </w:r>
      <w:r w:rsidR="00CD610F" w:rsidRPr="00CD610F">
        <w:rPr>
          <w:rFonts w:eastAsia="等线"/>
          <w:color w:val="auto"/>
          <w:highlight w:val="yellow"/>
          <w:lang w:eastAsia="zh-CN"/>
        </w:rPr>
        <w:t>[2y]</w:t>
      </w:r>
      <w:r w:rsidR="00BC7EBF">
        <w:rPr>
          <w:rFonts w:eastAsia="等线"/>
          <w:color w:val="auto"/>
          <w:lang w:eastAsia="zh-CN"/>
        </w:rPr>
        <w:t>.</w:t>
      </w:r>
    </w:p>
    <w:p w14:paraId="79F4C202" w14:textId="752FC424" w:rsidR="0029124D" w:rsidRPr="006E1F49" w:rsidRDefault="0029124D" w:rsidP="0029124D">
      <w:pPr>
        <w:keepLines/>
        <w:overflowPunct/>
        <w:autoSpaceDE/>
        <w:autoSpaceDN/>
        <w:adjustRightInd/>
        <w:ind w:left="1701" w:hanging="1417"/>
        <w:textAlignment w:val="auto"/>
        <w:rPr>
          <w:rFonts w:eastAsia="等线"/>
          <w:color w:val="FF0000"/>
          <w:lang w:eastAsia="en-US"/>
        </w:rPr>
      </w:pPr>
      <w:r w:rsidRPr="006E1F49">
        <w:rPr>
          <w:rFonts w:eastAsia="等线"/>
          <w:color w:val="FF0000"/>
          <w:lang w:eastAsia="en-US"/>
        </w:rPr>
        <w:t>Editor's note:</w:t>
      </w:r>
      <w:r w:rsidRPr="006E1F49">
        <w:rPr>
          <w:rFonts w:eastAsia="等线"/>
          <w:color w:val="FF0000"/>
          <w:lang w:eastAsia="en-US"/>
        </w:rPr>
        <w:tab/>
      </w:r>
      <w:r w:rsidR="00EE490D">
        <w:rPr>
          <w:rFonts w:eastAsia="等线"/>
          <w:color w:val="FF0000"/>
          <w:lang w:eastAsia="en-US"/>
        </w:rPr>
        <w:t xml:space="preserve">Whether existing encryption method </w:t>
      </w:r>
      <w:r w:rsidR="004E218B">
        <w:rPr>
          <w:rFonts w:eastAsia="等线"/>
          <w:color w:val="FF0000"/>
          <w:lang w:eastAsia="en-US"/>
        </w:rPr>
        <w:t xml:space="preserve">(e.g., SUCI or </w:t>
      </w:r>
      <w:r w:rsidR="004E218B" w:rsidRPr="004E218B">
        <w:rPr>
          <w:rFonts w:eastAsia="等线"/>
          <w:color w:val="FF0000"/>
          <w:lang w:eastAsia="en-US"/>
        </w:rPr>
        <w:t>secured packet mechanism</w:t>
      </w:r>
      <w:r w:rsidR="004E218B">
        <w:rPr>
          <w:rFonts w:eastAsia="等线"/>
          <w:color w:val="FF0000"/>
          <w:lang w:eastAsia="en-US"/>
        </w:rPr>
        <w:t xml:space="preserve">) or new </w:t>
      </w:r>
      <w:r w:rsidR="00EE490D">
        <w:rPr>
          <w:rFonts w:eastAsia="等线"/>
          <w:color w:val="FF0000"/>
          <w:lang w:eastAsia="en-US"/>
        </w:rPr>
        <w:t xml:space="preserve">is used </w:t>
      </w:r>
      <w:r>
        <w:rPr>
          <w:rFonts w:eastAsia="等线"/>
          <w:color w:val="FF0000"/>
          <w:lang w:eastAsia="en-US"/>
        </w:rPr>
        <w:t>to encrypt the additional SUPI needs coordination with SA3</w:t>
      </w:r>
      <w:r w:rsidRPr="006E1F49">
        <w:rPr>
          <w:rFonts w:eastAsia="等线"/>
          <w:color w:val="FF0000"/>
          <w:lang w:eastAsia="en-US"/>
        </w:rPr>
        <w:t>.</w:t>
      </w:r>
    </w:p>
    <w:p w14:paraId="742C8741" w14:textId="33EDC6B7" w:rsidR="001738DD" w:rsidRDefault="002F5439" w:rsidP="001738DD">
      <w:pPr>
        <w:overflowPunct/>
        <w:autoSpaceDE/>
        <w:autoSpaceDN/>
        <w:adjustRightInd/>
        <w:ind w:left="709" w:hanging="425"/>
        <w:textAlignment w:val="auto"/>
        <w:rPr>
          <w:rFonts w:eastAsia="等线"/>
          <w:color w:val="auto"/>
          <w:lang w:eastAsia="zh-CN"/>
        </w:rPr>
      </w:pPr>
      <w:r>
        <w:rPr>
          <w:rFonts w:eastAsia="等线"/>
          <w:color w:val="auto"/>
          <w:lang w:eastAsia="zh-CN"/>
        </w:rPr>
        <w:t>4.</w:t>
      </w:r>
      <w:r>
        <w:rPr>
          <w:rFonts w:eastAsia="等线"/>
          <w:color w:val="auto"/>
          <w:lang w:eastAsia="zh-CN"/>
        </w:rPr>
        <w:tab/>
        <w:t xml:space="preserve">The UDM </w:t>
      </w:r>
      <w:r w:rsidR="00544014">
        <w:rPr>
          <w:rFonts w:eastAsia="等线"/>
          <w:color w:val="auto"/>
          <w:lang w:eastAsia="zh-CN"/>
        </w:rPr>
        <w:t xml:space="preserve">invokes </w:t>
      </w:r>
      <w:proofErr w:type="spellStart"/>
      <w:r w:rsidR="00544014">
        <w:rPr>
          <w:rFonts w:eastAsia="等线"/>
          <w:color w:val="auto"/>
          <w:lang w:eastAsia="zh-CN"/>
        </w:rPr>
        <w:t>Nudm_SDM_Notification</w:t>
      </w:r>
      <w:proofErr w:type="spellEnd"/>
      <w:r w:rsidR="00544014">
        <w:rPr>
          <w:rFonts w:eastAsia="等线"/>
          <w:color w:val="auto"/>
          <w:lang w:eastAsia="zh-CN"/>
        </w:rPr>
        <w:t xml:space="preserve"> (</w:t>
      </w:r>
      <w:r w:rsidR="007745D0">
        <w:rPr>
          <w:rFonts w:eastAsia="等线"/>
          <w:color w:val="auto"/>
          <w:lang w:eastAsia="zh-CN"/>
        </w:rPr>
        <w:t>UDM Update Data (</w:t>
      </w:r>
      <w:r w:rsidR="00544014">
        <w:rPr>
          <w:rFonts w:eastAsia="等线"/>
          <w:color w:val="auto"/>
          <w:lang w:eastAsia="zh-CN"/>
        </w:rPr>
        <w:t>additional SUPI</w:t>
      </w:r>
      <w:r w:rsidR="007745D0">
        <w:rPr>
          <w:rFonts w:eastAsia="等线"/>
          <w:color w:val="auto"/>
          <w:lang w:eastAsia="zh-CN"/>
        </w:rPr>
        <w:t>)</w:t>
      </w:r>
      <w:r w:rsidR="00544014">
        <w:rPr>
          <w:rFonts w:eastAsia="等线"/>
          <w:color w:val="auto"/>
          <w:lang w:eastAsia="zh-CN"/>
        </w:rPr>
        <w:t xml:space="preserve">) service operation towards </w:t>
      </w:r>
      <w:r>
        <w:rPr>
          <w:rFonts w:eastAsia="等线"/>
          <w:color w:val="auto"/>
          <w:lang w:eastAsia="zh-CN"/>
        </w:rPr>
        <w:t>the AMF#1</w:t>
      </w:r>
      <w:r w:rsidR="001738DD">
        <w:t>.</w:t>
      </w:r>
    </w:p>
    <w:p w14:paraId="6B4DD148" w14:textId="2FA33A02" w:rsidR="001738DD" w:rsidRDefault="006B601B" w:rsidP="001738DD">
      <w:pPr>
        <w:overflowPunct/>
        <w:autoSpaceDE/>
        <w:autoSpaceDN/>
        <w:adjustRightInd/>
        <w:ind w:left="709" w:hanging="425"/>
        <w:textAlignment w:val="auto"/>
        <w:rPr>
          <w:rFonts w:eastAsia="等线"/>
          <w:color w:val="auto"/>
          <w:lang w:eastAsia="zh-CN"/>
        </w:rPr>
      </w:pPr>
      <w:r>
        <w:rPr>
          <w:rFonts w:eastAsia="等线"/>
          <w:color w:val="auto"/>
          <w:lang w:eastAsia="zh-CN"/>
        </w:rPr>
        <w:t>5</w:t>
      </w:r>
      <w:r w:rsidR="001738DD">
        <w:rPr>
          <w:rFonts w:eastAsia="等线"/>
          <w:color w:val="auto"/>
          <w:lang w:eastAsia="zh-CN"/>
        </w:rPr>
        <w:t>.</w:t>
      </w:r>
      <w:r w:rsidR="001738DD">
        <w:rPr>
          <w:rFonts w:eastAsia="等线"/>
          <w:color w:val="auto"/>
          <w:lang w:eastAsia="zh-CN"/>
        </w:rPr>
        <w:tab/>
        <w:t xml:space="preserve">The AMF#1 forwards the </w:t>
      </w:r>
      <w:r w:rsidR="00AC3040">
        <w:rPr>
          <w:rFonts w:eastAsia="等线"/>
          <w:color w:val="auto"/>
          <w:lang w:eastAsia="zh-CN"/>
        </w:rPr>
        <w:t xml:space="preserve">UDM Update Data transparently </w:t>
      </w:r>
      <w:r w:rsidR="001738DD">
        <w:rPr>
          <w:rFonts w:eastAsia="等线"/>
          <w:color w:val="auto"/>
          <w:lang w:eastAsia="zh-CN"/>
        </w:rPr>
        <w:t xml:space="preserve">to the </w:t>
      </w:r>
      <w:proofErr w:type="spellStart"/>
      <w:r w:rsidR="001738DD">
        <w:rPr>
          <w:rFonts w:eastAsia="等线"/>
          <w:color w:val="auto"/>
          <w:lang w:eastAsia="zh-CN"/>
        </w:rPr>
        <w:t>DualSteer</w:t>
      </w:r>
      <w:proofErr w:type="spellEnd"/>
      <w:r w:rsidR="001738DD">
        <w:rPr>
          <w:rFonts w:eastAsia="等线"/>
          <w:color w:val="auto"/>
          <w:lang w:eastAsia="zh-CN"/>
        </w:rPr>
        <w:t xml:space="preserve"> device subject to SUPI#1</w:t>
      </w:r>
      <w:r w:rsidR="008F1059">
        <w:rPr>
          <w:rFonts w:eastAsia="等线"/>
          <w:color w:val="auto"/>
          <w:lang w:eastAsia="zh-CN"/>
        </w:rPr>
        <w:t xml:space="preserve"> by sending DL NAS Transport message</w:t>
      </w:r>
      <w:r w:rsidR="001738DD">
        <w:rPr>
          <w:rFonts w:eastAsia="等线"/>
          <w:color w:val="auto"/>
          <w:lang w:eastAsia="zh-CN"/>
        </w:rPr>
        <w:t>.</w:t>
      </w:r>
    </w:p>
    <w:p w14:paraId="7586BA78" w14:textId="1F695C3F" w:rsidR="00303566" w:rsidRDefault="00303566" w:rsidP="001738DD">
      <w:pPr>
        <w:overflowPunct/>
        <w:autoSpaceDE/>
        <w:autoSpaceDN/>
        <w:adjustRightInd/>
        <w:ind w:left="709" w:hanging="425"/>
        <w:textAlignment w:val="auto"/>
        <w:rPr>
          <w:rFonts w:eastAsia="等线"/>
          <w:color w:val="auto"/>
          <w:lang w:eastAsia="zh-CN"/>
        </w:rPr>
      </w:pPr>
      <w:r>
        <w:rPr>
          <w:rFonts w:eastAsia="等线" w:hint="eastAsia"/>
          <w:color w:val="auto"/>
          <w:lang w:eastAsia="zh-CN"/>
        </w:rPr>
        <w:t>6</w:t>
      </w:r>
      <w:r>
        <w:rPr>
          <w:rFonts w:eastAsia="等线"/>
          <w:color w:val="auto"/>
          <w:lang w:eastAsia="zh-CN"/>
        </w:rPr>
        <w:t>.</w:t>
      </w:r>
      <w:r>
        <w:rPr>
          <w:rFonts w:eastAsia="等线"/>
          <w:color w:val="auto"/>
          <w:lang w:eastAsia="zh-CN"/>
        </w:rPr>
        <w:tab/>
        <w:t>If the additional SUPI</w:t>
      </w:r>
      <w:r w:rsidR="008E7B22">
        <w:rPr>
          <w:rFonts w:eastAsia="等线"/>
          <w:color w:val="auto"/>
          <w:lang w:eastAsia="zh-CN"/>
        </w:rPr>
        <w:t xml:space="preserve"> is received</w:t>
      </w:r>
      <w:r>
        <w:rPr>
          <w:rFonts w:eastAsia="等线"/>
          <w:color w:val="auto"/>
          <w:lang w:eastAsia="zh-CN"/>
        </w:rPr>
        <w:t xml:space="preserve">, when the </w:t>
      </w:r>
      <w:proofErr w:type="spellStart"/>
      <w:r>
        <w:rPr>
          <w:rFonts w:eastAsia="等线"/>
          <w:color w:val="auto"/>
          <w:lang w:eastAsia="zh-CN"/>
        </w:rPr>
        <w:t>DualSteer</w:t>
      </w:r>
      <w:proofErr w:type="spellEnd"/>
      <w:r>
        <w:rPr>
          <w:rFonts w:eastAsia="等线"/>
          <w:color w:val="auto"/>
          <w:lang w:eastAsia="zh-CN"/>
        </w:rPr>
        <w:t xml:space="preserve"> device has SUPI#2, it determines whether the additional SUPI is same as SUPI#2, if yes, then </w:t>
      </w:r>
      <w:proofErr w:type="spellStart"/>
      <w:r w:rsidR="00D83A2E">
        <w:rPr>
          <w:rFonts w:eastAsia="等线"/>
          <w:color w:val="auto"/>
          <w:lang w:eastAsia="zh-CN"/>
        </w:rPr>
        <w:t>DualSteer</w:t>
      </w:r>
      <w:proofErr w:type="spellEnd"/>
      <w:r w:rsidR="00D83A2E">
        <w:rPr>
          <w:rFonts w:eastAsia="等线"/>
          <w:color w:val="auto"/>
          <w:lang w:eastAsia="zh-CN"/>
        </w:rPr>
        <w:t xml:space="preserve"> option </w:t>
      </w:r>
      <w:r w:rsidR="004B4DA9">
        <w:rPr>
          <w:rFonts w:eastAsia="等线"/>
          <w:color w:val="auto"/>
          <w:lang w:eastAsia="zh-CN"/>
        </w:rPr>
        <w:t xml:space="preserve">is </w:t>
      </w:r>
      <w:r w:rsidR="00D83A2E">
        <w:rPr>
          <w:rFonts w:eastAsia="等线"/>
          <w:color w:val="auto"/>
          <w:lang w:eastAsia="zh-CN"/>
        </w:rPr>
        <w:t xml:space="preserve">activated automatically, and </w:t>
      </w:r>
      <w:r>
        <w:rPr>
          <w:rFonts w:eastAsia="等线"/>
          <w:color w:val="auto"/>
          <w:lang w:eastAsia="zh-CN"/>
        </w:rPr>
        <w:t xml:space="preserve">following registration </w:t>
      </w:r>
      <w:r>
        <w:rPr>
          <w:rFonts w:eastAsia="等线"/>
          <w:color w:val="auto"/>
          <w:lang w:eastAsia="zh-CN"/>
        </w:rPr>
        <w:lastRenderedPageBreak/>
        <w:t>procedure will be treated as dual registration</w:t>
      </w:r>
      <w:r w:rsidR="00DD3AB0">
        <w:rPr>
          <w:rFonts w:eastAsia="等线"/>
          <w:color w:val="auto"/>
          <w:lang w:eastAsia="zh-CN"/>
        </w:rPr>
        <w:t xml:space="preserve"> for </w:t>
      </w:r>
      <w:proofErr w:type="spellStart"/>
      <w:r w:rsidR="00DD3AB0">
        <w:rPr>
          <w:rFonts w:eastAsia="等线"/>
          <w:color w:val="auto"/>
          <w:lang w:eastAsia="zh-CN"/>
        </w:rPr>
        <w:t>DualSteer</w:t>
      </w:r>
      <w:proofErr w:type="spellEnd"/>
      <w:r w:rsidR="00367340">
        <w:rPr>
          <w:rFonts w:eastAsia="等线"/>
          <w:color w:val="auto"/>
          <w:lang w:eastAsia="zh-CN"/>
        </w:rPr>
        <w:t xml:space="preserve">, when the </w:t>
      </w:r>
      <w:proofErr w:type="spellStart"/>
      <w:r w:rsidR="00367340">
        <w:rPr>
          <w:rFonts w:eastAsia="等线"/>
          <w:color w:val="auto"/>
          <w:lang w:eastAsia="zh-CN"/>
        </w:rPr>
        <w:t>DualSteer</w:t>
      </w:r>
      <w:proofErr w:type="spellEnd"/>
      <w:r w:rsidR="00367340">
        <w:rPr>
          <w:rFonts w:eastAsia="等线"/>
          <w:color w:val="auto"/>
          <w:lang w:eastAsia="zh-CN"/>
        </w:rPr>
        <w:t xml:space="preserve"> device does not have additional SUPI, </w:t>
      </w:r>
      <w:proofErr w:type="spellStart"/>
      <w:r w:rsidR="00D3107D">
        <w:rPr>
          <w:rFonts w:eastAsia="等线"/>
          <w:color w:val="auto"/>
          <w:lang w:eastAsia="zh-CN"/>
        </w:rPr>
        <w:t>DualSteer</w:t>
      </w:r>
      <w:proofErr w:type="spellEnd"/>
      <w:r w:rsidR="00D3107D">
        <w:rPr>
          <w:rFonts w:eastAsia="等线"/>
          <w:color w:val="auto"/>
          <w:lang w:eastAsia="zh-CN"/>
        </w:rPr>
        <w:t xml:space="preserve"> option may be activated automatically</w:t>
      </w:r>
      <w:r w:rsidR="00382713">
        <w:rPr>
          <w:rFonts w:eastAsia="等线"/>
          <w:color w:val="auto"/>
          <w:lang w:eastAsia="zh-CN"/>
        </w:rPr>
        <w:t xml:space="preserve"> with the additional SUPI</w:t>
      </w:r>
      <w:r w:rsidR="00D3107D">
        <w:rPr>
          <w:rFonts w:eastAsia="等线"/>
          <w:color w:val="auto"/>
          <w:lang w:eastAsia="zh-CN"/>
        </w:rPr>
        <w:t xml:space="preserve">, and </w:t>
      </w:r>
      <w:r w:rsidR="00367340">
        <w:rPr>
          <w:rFonts w:eastAsia="等线"/>
          <w:color w:val="auto"/>
          <w:lang w:eastAsia="zh-CN"/>
        </w:rPr>
        <w:t xml:space="preserve">it may use the received additional SUPI to perform following registration procedure for </w:t>
      </w:r>
      <w:proofErr w:type="spellStart"/>
      <w:r w:rsidR="00367340">
        <w:rPr>
          <w:rFonts w:eastAsia="等线"/>
          <w:color w:val="auto"/>
          <w:lang w:eastAsia="zh-CN"/>
        </w:rPr>
        <w:t>DualSteer</w:t>
      </w:r>
      <w:proofErr w:type="spellEnd"/>
      <w:r w:rsidR="00367340">
        <w:rPr>
          <w:rFonts w:eastAsia="等线"/>
          <w:color w:val="auto"/>
          <w:lang w:eastAsia="zh-CN"/>
        </w:rPr>
        <w:t>.</w:t>
      </w:r>
    </w:p>
    <w:p w14:paraId="582AB917" w14:textId="212C1E7B" w:rsidR="00191A45" w:rsidRPr="006E1F49" w:rsidRDefault="00191A45" w:rsidP="00191A45">
      <w:pPr>
        <w:keepLines/>
        <w:overflowPunct/>
        <w:autoSpaceDE/>
        <w:autoSpaceDN/>
        <w:adjustRightInd/>
        <w:ind w:left="1701" w:hanging="1417"/>
        <w:textAlignment w:val="auto"/>
        <w:rPr>
          <w:rFonts w:eastAsia="等线"/>
          <w:color w:val="FF0000"/>
          <w:lang w:eastAsia="en-US"/>
        </w:rPr>
      </w:pPr>
      <w:r w:rsidRPr="006E1F49">
        <w:rPr>
          <w:rFonts w:eastAsia="等线"/>
          <w:color w:val="FF0000"/>
          <w:lang w:eastAsia="en-US"/>
        </w:rPr>
        <w:t>Editor's note:</w:t>
      </w:r>
      <w:r w:rsidRPr="006E1F49">
        <w:rPr>
          <w:rFonts w:eastAsia="等线"/>
          <w:color w:val="FF0000"/>
          <w:lang w:eastAsia="en-US"/>
        </w:rPr>
        <w:tab/>
      </w:r>
      <w:r>
        <w:rPr>
          <w:rFonts w:eastAsia="等线"/>
          <w:color w:val="FF0000"/>
          <w:lang w:eastAsia="en-US"/>
        </w:rPr>
        <w:t xml:space="preserve">For the case that </w:t>
      </w:r>
      <w:proofErr w:type="spellStart"/>
      <w:r>
        <w:rPr>
          <w:rFonts w:eastAsia="等线"/>
          <w:color w:val="FF0000"/>
          <w:lang w:eastAsia="en-US"/>
        </w:rPr>
        <w:t>DualSteer</w:t>
      </w:r>
      <w:proofErr w:type="spellEnd"/>
      <w:r>
        <w:rPr>
          <w:rFonts w:eastAsia="等线"/>
          <w:color w:val="FF0000"/>
          <w:lang w:eastAsia="en-US"/>
        </w:rPr>
        <w:t xml:space="preserve"> device initially does not have additional SUPI, the security issue </w:t>
      </w:r>
      <w:r w:rsidR="004239CB">
        <w:rPr>
          <w:rFonts w:eastAsia="等线"/>
          <w:color w:val="FF0000"/>
          <w:lang w:eastAsia="en-US"/>
        </w:rPr>
        <w:t xml:space="preserve">of using </w:t>
      </w:r>
      <w:r w:rsidR="008E07F8">
        <w:rPr>
          <w:rFonts w:eastAsia="等线"/>
          <w:color w:val="FF0000"/>
          <w:lang w:eastAsia="en-US"/>
        </w:rPr>
        <w:t xml:space="preserve">network provided </w:t>
      </w:r>
      <w:r w:rsidR="004239CB">
        <w:rPr>
          <w:rFonts w:eastAsia="等线"/>
          <w:color w:val="FF0000"/>
          <w:lang w:eastAsia="en-US"/>
        </w:rPr>
        <w:t xml:space="preserve">additional SUPI to perform dual registration </w:t>
      </w:r>
      <w:r>
        <w:rPr>
          <w:rFonts w:eastAsia="等线"/>
          <w:color w:val="FF0000"/>
          <w:lang w:eastAsia="en-US"/>
        </w:rPr>
        <w:t>needs coordination with SA3</w:t>
      </w:r>
      <w:r w:rsidRPr="006E1F49">
        <w:rPr>
          <w:rFonts w:eastAsia="等线"/>
          <w:color w:val="FF0000"/>
          <w:lang w:eastAsia="en-US"/>
        </w:rPr>
        <w:t>.</w:t>
      </w:r>
    </w:p>
    <w:p w14:paraId="23629CFC" w14:textId="39045353" w:rsidR="001738DD" w:rsidRDefault="001738DD" w:rsidP="001738DD">
      <w:pPr>
        <w:overflowPunct/>
        <w:autoSpaceDE/>
        <w:autoSpaceDN/>
        <w:adjustRightInd/>
        <w:ind w:left="709" w:hanging="425"/>
        <w:textAlignment w:val="auto"/>
        <w:rPr>
          <w:rFonts w:eastAsia="等线"/>
          <w:color w:val="auto"/>
          <w:lang w:eastAsia="zh-CN"/>
        </w:rPr>
      </w:pPr>
      <w:r>
        <w:rPr>
          <w:rFonts w:eastAsia="等线"/>
          <w:color w:val="auto"/>
          <w:lang w:eastAsia="zh-CN"/>
        </w:rPr>
        <w:t>7.</w:t>
      </w:r>
      <w:r>
        <w:rPr>
          <w:rFonts w:eastAsia="等线"/>
          <w:color w:val="auto"/>
          <w:lang w:eastAsia="zh-CN"/>
        </w:rPr>
        <w:tab/>
        <w:t>Th</w:t>
      </w:r>
      <w:r>
        <w:rPr>
          <w:rFonts w:eastAsia="等线" w:hint="eastAsia"/>
          <w:color w:val="auto"/>
          <w:lang w:eastAsia="zh-CN"/>
        </w:rPr>
        <w:t>e</w:t>
      </w:r>
      <w:r>
        <w:rPr>
          <w:rFonts w:eastAsia="等线"/>
          <w:color w:val="auto"/>
          <w:lang w:eastAsia="zh-CN"/>
        </w:rPr>
        <w:t xml:space="preserve"> </w:t>
      </w:r>
      <w:proofErr w:type="spellStart"/>
      <w:r w:rsidR="00054FCB">
        <w:rPr>
          <w:rFonts w:eastAsia="等线"/>
          <w:color w:val="auto"/>
          <w:lang w:eastAsia="zh-CN"/>
        </w:rPr>
        <w:t>DualSteer</w:t>
      </w:r>
      <w:proofErr w:type="spellEnd"/>
      <w:r w:rsidR="00054FCB">
        <w:rPr>
          <w:rFonts w:eastAsia="等线"/>
          <w:color w:val="auto"/>
          <w:lang w:eastAsia="zh-CN"/>
        </w:rPr>
        <w:t xml:space="preserve"> device may perform registration procedure with SUPI#2</w:t>
      </w:r>
      <w:r w:rsidR="003D7E3B">
        <w:rPr>
          <w:rFonts w:eastAsia="等线"/>
          <w:color w:val="auto"/>
          <w:lang w:eastAsia="zh-CN"/>
        </w:rPr>
        <w:t xml:space="preserve"> (</w:t>
      </w:r>
      <w:r w:rsidR="000D28A0">
        <w:rPr>
          <w:rFonts w:eastAsia="等线"/>
          <w:color w:val="auto"/>
          <w:lang w:eastAsia="zh-CN"/>
        </w:rPr>
        <w:t xml:space="preserve">i.e., </w:t>
      </w:r>
      <w:r w:rsidR="003D7E3B">
        <w:rPr>
          <w:rFonts w:eastAsia="等线"/>
          <w:color w:val="auto"/>
          <w:lang w:eastAsia="zh-CN"/>
        </w:rPr>
        <w:t>additional SUPI)</w:t>
      </w:r>
      <w:r w:rsidR="00F445BC">
        <w:rPr>
          <w:rFonts w:eastAsia="等线"/>
          <w:color w:val="auto"/>
          <w:lang w:eastAsia="zh-CN"/>
        </w:rPr>
        <w:t xml:space="preserve"> and treat it as dual registration for </w:t>
      </w:r>
      <w:proofErr w:type="spellStart"/>
      <w:r w:rsidR="00F445BC">
        <w:rPr>
          <w:rFonts w:eastAsia="等线"/>
          <w:color w:val="auto"/>
          <w:lang w:eastAsia="zh-CN"/>
        </w:rPr>
        <w:t>DualSteer</w:t>
      </w:r>
      <w:proofErr w:type="spellEnd"/>
      <w:r>
        <w:rPr>
          <w:rFonts w:eastAsia="等线"/>
          <w:color w:val="auto"/>
          <w:lang w:eastAsia="zh-CN"/>
        </w:rPr>
        <w:t>.</w:t>
      </w:r>
    </w:p>
    <w:p w14:paraId="4FFED17D" w14:textId="6A76EAD1" w:rsidR="00C75A84" w:rsidRPr="006E1F49" w:rsidRDefault="00C75A84" w:rsidP="00C75A84">
      <w:pPr>
        <w:pStyle w:val="4"/>
        <w:overflowPunct/>
        <w:autoSpaceDE/>
        <w:autoSpaceDN/>
        <w:adjustRightInd/>
        <w:textAlignment w:val="auto"/>
        <w:rPr>
          <w:rFonts w:eastAsiaTheme="minorEastAsia"/>
          <w:lang w:eastAsia="en-US"/>
        </w:rPr>
      </w:pPr>
      <w:r w:rsidRPr="006E1F49">
        <w:rPr>
          <w:rFonts w:eastAsiaTheme="minorEastAsia"/>
          <w:lang w:eastAsia="en-US"/>
        </w:rPr>
        <w:t>6.1.</w:t>
      </w:r>
      <w:r w:rsidR="00250E91">
        <w:rPr>
          <w:rFonts w:eastAsiaTheme="minorEastAsia"/>
          <w:lang w:eastAsia="en-US"/>
        </w:rPr>
        <w:t>D</w:t>
      </w:r>
      <w:r w:rsidRPr="006E1F49">
        <w:rPr>
          <w:rFonts w:eastAsiaTheme="minorEastAsia"/>
          <w:lang w:eastAsia="en-US"/>
        </w:rPr>
        <w:t>.3</w:t>
      </w:r>
      <w:r w:rsidRPr="006E1F49">
        <w:rPr>
          <w:rFonts w:eastAsiaTheme="minorEastAsia"/>
          <w:lang w:eastAsia="en-US"/>
        </w:rPr>
        <w:tab/>
        <w:t>Impacts on services, entities and interfaces</w:t>
      </w:r>
      <w:r w:rsidRPr="006E1F49" w:rsidDel="002F3EB6">
        <w:rPr>
          <w:rFonts w:eastAsiaTheme="minorEastAsia" w:hint="eastAsia"/>
          <w:lang w:eastAsia="en-US"/>
        </w:rPr>
        <w:t xml:space="preserve"> </w:t>
      </w:r>
    </w:p>
    <w:p w14:paraId="7DB7902F" w14:textId="77777777" w:rsidR="00C75A84" w:rsidRPr="006E1F49" w:rsidRDefault="00C75A84" w:rsidP="00C75A84">
      <w:pPr>
        <w:keepLines/>
        <w:overflowPunct/>
        <w:autoSpaceDE/>
        <w:autoSpaceDN/>
        <w:adjustRightInd/>
        <w:ind w:left="1701" w:hanging="1417"/>
        <w:textAlignment w:val="auto"/>
        <w:rPr>
          <w:rFonts w:eastAsia="等线"/>
          <w:color w:val="FF0000"/>
          <w:lang w:eastAsia="en-US"/>
        </w:rPr>
      </w:pPr>
      <w:r w:rsidRPr="006E1F49">
        <w:rPr>
          <w:rFonts w:eastAsia="等线"/>
          <w:color w:val="FF0000"/>
          <w:lang w:eastAsia="en-US"/>
        </w:rPr>
        <w:t>Editor's note:</w:t>
      </w:r>
      <w:r w:rsidRPr="006E1F49">
        <w:rPr>
          <w:rFonts w:eastAsia="等线"/>
          <w:color w:val="FF0000"/>
          <w:lang w:eastAsia="en-US"/>
        </w:rPr>
        <w:tab/>
        <w:t>This clause captures impacts on existing 3GPP services, entities and interfaces.</w:t>
      </w:r>
    </w:p>
    <w:p w14:paraId="06234ADF" w14:textId="77777777" w:rsidR="00C75A84" w:rsidRPr="00302F78" w:rsidRDefault="00C75A84" w:rsidP="00C75A84">
      <w:pPr>
        <w:overflowPunct/>
        <w:autoSpaceDE/>
        <w:autoSpaceDN/>
        <w:adjustRightInd/>
        <w:textAlignment w:val="auto"/>
        <w:rPr>
          <w:rFonts w:eastAsia="等线"/>
          <w:b/>
          <w:bCs/>
          <w:color w:val="auto"/>
          <w:lang w:eastAsia="zh-CN"/>
        </w:rPr>
      </w:pPr>
      <w:r w:rsidRPr="00302F78">
        <w:rPr>
          <w:rFonts w:eastAsia="等线" w:hint="eastAsia"/>
          <w:b/>
          <w:bCs/>
          <w:color w:val="auto"/>
          <w:lang w:eastAsia="zh-CN"/>
        </w:rPr>
        <w:t>U</w:t>
      </w:r>
      <w:r w:rsidRPr="00302F78">
        <w:rPr>
          <w:rFonts w:eastAsia="等线"/>
          <w:b/>
          <w:bCs/>
          <w:color w:val="auto"/>
          <w:lang w:eastAsia="zh-CN"/>
        </w:rPr>
        <w:t>DM:</w:t>
      </w:r>
    </w:p>
    <w:p w14:paraId="12FC00CA" w14:textId="62FC3206" w:rsidR="00C75A84" w:rsidRDefault="00C75A84" w:rsidP="00C75A84">
      <w:pPr>
        <w:overflowPunct/>
        <w:autoSpaceDE/>
        <w:autoSpaceDN/>
        <w:adjustRightInd/>
        <w:ind w:left="709" w:hanging="425"/>
        <w:textAlignment w:val="auto"/>
        <w:rPr>
          <w:rFonts w:eastAsia="等线"/>
          <w:color w:val="auto"/>
          <w:lang w:eastAsia="zh-CN"/>
        </w:rPr>
      </w:pPr>
      <w:r>
        <w:rPr>
          <w:rFonts w:eastAsia="等线"/>
          <w:color w:val="auto"/>
          <w:lang w:eastAsia="zh-CN"/>
        </w:rPr>
        <w:t>-</w:t>
      </w:r>
      <w:r>
        <w:rPr>
          <w:rFonts w:eastAsia="等线"/>
          <w:color w:val="auto"/>
          <w:lang w:eastAsia="zh-CN"/>
        </w:rPr>
        <w:tab/>
      </w:r>
      <w:r w:rsidR="007010C8">
        <w:rPr>
          <w:rFonts w:eastAsia="等线"/>
          <w:color w:val="auto"/>
          <w:lang w:eastAsia="zh-CN"/>
        </w:rPr>
        <w:t xml:space="preserve">Subscription data </w:t>
      </w:r>
      <w:r w:rsidR="00825E97">
        <w:rPr>
          <w:rFonts w:eastAsia="等线"/>
          <w:color w:val="auto"/>
          <w:lang w:eastAsia="zh-CN"/>
        </w:rPr>
        <w:t xml:space="preserve">of UDM Update Data </w:t>
      </w:r>
      <w:r w:rsidR="007010C8">
        <w:rPr>
          <w:rFonts w:eastAsia="等线"/>
          <w:color w:val="auto"/>
          <w:lang w:eastAsia="zh-CN"/>
        </w:rPr>
        <w:t xml:space="preserve">is enhanced to include </w:t>
      </w:r>
      <w:r w:rsidR="00F45483">
        <w:rPr>
          <w:rFonts w:eastAsia="等线"/>
          <w:color w:val="auto"/>
          <w:lang w:eastAsia="zh-CN"/>
        </w:rPr>
        <w:t>a</w:t>
      </w:r>
      <w:r w:rsidR="00FC41A7">
        <w:rPr>
          <w:rFonts w:eastAsia="等线" w:hint="eastAsia"/>
          <w:color w:val="auto"/>
          <w:lang w:eastAsia="zh-CN"/>
        </w:rPr>
        <w:t>dd</w:t>
      </w:r>
      <w:r w:rsidR="00FC41A7">
        <w:rPr>
          <w:rFonts w:eastAsia="等线"/>
          <w:color w:val="auto"/>
          <w:lang w:eastAsia="zh-CN"/>
        </w:rPr>
        <w:t xml:space="preserve">itional SUPI </w:t>
      </w:r>
      <w:r w:rsidR="007010C8">
        <w:rPr>
          <w:rFonts w:eastAsia="等线"/>
          <w:color w:val="auto"/>
          <w:lang w:eastAsia="zh-CN"/>
        </w:rPr>
        <w:t xml:space="preserve">for </w:t>
      </w:r>
      <w:proofErr w:type="spellStart"/>
      <w:r>
        <w:rPr>
          <w:rFonts w:eastAsia="等线"/>
          <w:color w:val="auto"/>
          <w:lang w:eastAsia="zh-CN"/>
        </w:rPr>
        <w:t>DualSteer</w:t>
      </w:r>
      <w:proofErr w:type="spellEnd"/>
      <w:r>
        <w:rPr>
          <w:rFonts w:eastAsia="等线"/>
          <w:color w:val="auto"/>
          <w:lang w:eastAsia="zh-CN"/>
        </w:rPr>
        <w:t>.</w:t>
      </w:r>
    </w:p>
    <w:p w14:paraId="49E45B0B" w14:textId="49E7E2DC" w:rsidR="00056273" w:rsidRPr="00242D76" w:rsidRDefault="00056273" w:rsidP="00056273">
      <w:pPr>
        <w:overflowPunct/>
        <w:autoSpaceDE/>
        <w:autoSpaceDN/>
        <w:adjustRightInd/>
        <w:textAlignment w:val="auto"/>
        <w:rPr>
          <w:rFonts w:eastAsia="等线"/>
          <w:b/>
          <w:bCs/>
          <w:color w:val="auto"/>
          <w:lang w:eastAsia="zh-CN"/>
        </w:rPr>
      </w:pPr>
      <w:proofErr w:type="spellStart"/>
      <w:r w:rsidRPr="00242D76">
        <w:rPr>
          <w:rFonts w:eastAsia="等线"/>
          <w:b/>
          <w:bCs/>
          <w:color w:val="auto"/>
          <w:lang w:eastAsia="zh-CN"/>
        </w:rPr>
        <w:t>DualSteer</w:t>
      </w:r>
      <w:proofErr w:type="spellEnd"/>
      <w:r w:rsidRPr="00242D76">
        <w:rPr>
          <w:rFonts w:eastAsia="等线"/>
          <w:b/>
          <w:bCs/>
          <w:color w:val="auto"/>
          <w:lang w:eastAsia="zh-CN"/>
        </w:rPr>
        <w:t xml:space="preserve"> device:</w:t>
      </w:r>
    </w:p>
    <w:p w14:paraId="588591D5" w14:textId="48A97152" w:rsidR="00056273" w:rsidRDefault="00056273" w:rsidP="00056273">
      <w:pPr>
        <w:overflowPunct/>
        <w:autoSpaceDE/>
        <w:autoSpaceDN/>
        <w:adjustRightInd/>
        <w:ind w:left="709" w:hanging="425"/>
        <w:textAlignment w:val="auto"/>
        <w:rPr>
          <w:rFonts w:eastAsia="等线"/>
          <w:color w:val="auto"/>
          <w:lang w:eastAsia="zh-CN"/>
        </w:rPr>
      </w:pPr>
      <w:r>
        <w:rPr>
          <w:rFonts w:eastAsia="等线"/>
          <w:color w:val="auto"/>
          <w:lang w:eastAsia="zh-CN"/>
        </w:rPr>
        <w:t>-</w:t>
      </w:r>
      <w:r>
        <w:rPr>
          <w:rFonts w:eastAsia="等线"/>
          <w:color w:val="auto"/>
          <w:lang w:eastAsia="zh-CN"/>
        </w:rPr>
        <w:tab/>
      </w:r>
      <w:r w:rsidR="007C4744">
        <w:rPr>
          <w:rFonts w:eastAsia="等线"/>
          <w:color w:val="auto"/>
          <w:lang w:eastAsia="zh-CN"/>
        </w:rPr>
        <w:t>Enable p</w:t>
      </w:r>
      <w:r>
        <w:rPr>
          <w:rFonts w:eastAsia="等线"/>
          <w:color w:val="auto"/>
          <w:lang w:eastAsia="zh-CN"/>
        </w:rPr>
        <w:t>erform</w:t>
      </w:r>
      <w:r w:rsidR="007C4744">
        <w:rPr>
          <w:rFonts w:eastAsia="等线"/>
          <w:color w:val="auto"/>
          <w:lang w:eastAsia="zh-CN"/>
        </w:rPr>
        <w:t>ing</w:t>
      </w:r>
      <w:r>
        <w:rPr>
          <w:rFonts w:eastAsia="等线"/>
          <w:color w:val="auto"/>
          <w:lang w:eastAsia="zh-CN"/>
        </w:rPr>
        <w:t xml:space="preserve"> </w:t>
      </w:r>
      <w:proofErr w:type="spellStart"/>
      <w:r>
        <w:rPr>
          <w:rFonts w:eastAsia="等线"/>
          <w:color w:val="auto"/>
          <w:lang w:eastAsia="zh-CN"/>
        </w:rPr>
        <w:t>DualSteer</w:t>
      </w:r>
      <w:proofErr w:type="spellEnd"/>
      <w:r>
        <w:rPr>
          <w:rFonts w:eastAsia="等线"/>
          <w:color w:val="auto"/>
          <w:lang w:eastAsia="zh-CN"/>
        </w:rPr>
        <w:t xml:space="preserve"> feature </w:t>
      </w:r>
      <w:r w:rsidR="007C4744">
        <w:rPr>
          <w:rFonts w:eastAsia="等线"/>
          <w:color w:val="auto"/>
          <w:lang w:eastAsia="zh-CN"/>
        </w:rPr>
        <w:t xml:space="preserve">automatically </w:t>
      </w:r>
      <w:r>
        <w:rPr>
          <w:rFonts w:eastAsia="等线"/>
          <w:color w:val="auto"/>
          <w:lang w:eastAsia="zh-CN"/>
        </w:rPr>
        <w:t>according to the network provided SUPI.</w:t>
      </w:r>
    </w:p>
    <w:p w14:paraId="61D92323" w14:textId="539E9D3D" w:rsidR="00E70C53" w:rsidRPr="009B1A0D" w:rsidRDefault="00E70C53" w:rsidP="00E70C53">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Third </w:t>
      </w:r>
      <w:r w:rsidRPr="009B1A0D">
        <w:rPr>
          <w:rFonts w:ascii="Arial" w:hAnsi="Arial" w:cs="Arial"/>
          <w:b/>
          <w:noProof/>
          <w:color w:val="C5003D"/>
          <w:sz w:val="28"/>
          <w:szCs w:val="28"/>
          <w:lang w:val="en-US" w:eastAsia="ko-KR"/>
        </w:rPr>
        <w:t>Change</w:t>
      </w:r>
      <w:r w:rsidRPr="009B1A0D">
        <w:rPr>
          <w:rFonts w:ascii="Arial" w:hAnsi="Arial" w:cs="Arial"/>
          <w:b/>
          <w:noProof/>
          <w:color w:val="C5003D"/>
          <w:sz w:val="28"/>
          <w:szCs w:val="28"/>
          <w:lang w:val="en-US"/>
        </w:rPr>
        <w:t xml:space="preserve"> </w:t>
      </w:r>
      <w:r>
        <w:rPr>
          <w:rFonts w:ascii="Arial" w:hAnsi="Arial" w:cs="Arial"/>
          <w:b/>
          <w:noProof/>
          <w:color w:val="C5003D"/>
          <w:sz w:val="28"/>
          <w:szCs w:val="28"/>
          <w:lang w:val="en-US"/>
        </w:rPr>
        <w:t xml:space="preserve">(all new text) </w:t>
      </w:r>
      <w:r w:rsidRPr="009B1A0D">
        <w:rPr>
          <w:rFonts w:ascii="Arial" w:hAnsi="Arial" w:cs="Arial"/>
          <w:b/>
          <w:noProof/>
          <w:color w:val="C5003D"/>
          <w:sz w:val="28"/>
          <w:szCs w:val="28"/>
          <w:lang w:val="en-US"/>
        </w:rPr>
        <w:t>* * * *</w:t>
      </w:r>
    </w:p>
    <w:p w14:paraId="6225DA31" w14:textId="59903262" w:rsidR="00E70C53" w:rsidRPr="006E1F49" w:rsidRDefault="00E70C53" w:rsidP="00E70C53">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6E1F49">
        <w:rPr>
          <w:rFonts w:ascii="Arial" w:eastAsia="等线" w:hAnsi="Arial"/>
          <w:color w:val="auto"/>
          <w:sz w:val="28"/>
          <w:lang w:eastAsia="en-US"/>
        </w:rPr>
        <w:t>6.1.</w:t>
      </w:r>
      <w:r w:rsidR="005625DF">
        <w:rPr>
          <w:rFonts w:ascii="Arial" w:eastAsia="等线" w:hAnsi="Arial"/>
          <w:color w:val="auto"/>
          <w:sz w:val="28"/>
          <w:lang w:eastAsia="en-US"/>
        </w:rPr>
        <w:t>E</w:t>
      </w:r>
      <w:r w:rsidRPr="006E1F49">
        <w:rPr>
          <w:rFonts w:ascii="Arial" w:eastAsia="等线" w:hAnsi="Arial"/>
          <w:color w:val="auto"/>
          <w:sz w:val="28"/>
          <w:lang w:eastAsia="en-US"/>
        </w:rPr>
        <w:tab/>
        <w:t>Solution #</w:t>
      </w:r>
      <w:r w:rsidR="005625DF">
        <w:rPr>
          <w:rFonts w:ascii="Arial" w:eastAsia="等线" w:hAnsi="Arial"/>
          <w:color w:val="auto"/>
          <w:sz w:val="28"/>
          <w:lang w:eastAsia="en-US"/>
        </w:rPr>
        <w:t>E</w:t>
      </w:r>
      <w:r w:rsidRPr="006E1F49">
        <w:rPr>
          <w:rFonts w:ascii="Arial" w:eastAsia="等线" w:hAnsi="Arial"/>
          <w:color w:val="auto"/>
          <w:sz w:val="28"/>
          <w:lang w:eastAsia="en-US"/>
        </w:rPr>
        <w:t xml:space="preserve">: </w:t>
      </w:r>
      <w:r>
        <w:rPr>
          <w:rFonts w:ascii="Arial" w:eastAsia="等线" w:hAnsi="Arial"/>
          <w:color w:val="auto"/>
          <w:sz w:val="28"/>
          <w:lang w:eastAsia="en-US"/>
        </w:rPr>
        <w:t>Network selection information provisioning</w:t>
      </w:r>
    </w:p>
    <w:p w14:paraId="613079E4" w14:textId="222AE9FB" w:rsidR="00E70C53" w:rsidRPr="006E1F49" w:rsidRDefault="00E70C53" w:rsidP="00E70C53">
      <w:pPr>
        <w:pStyle w:val="4"/>
        <w:overflowPunct/>
        <w:autoSpaceDE/>
        <w:autoSpaceDN/>
        <w:adjustRightInd/>
        <w:textAlignment w:val="auto"/>
        <w:rPr>
          <w:rFonts w:eastAsiaTheme="minorEastAsia"/>
          <w:lang w:eastAsia="en-US"/>
        </w:rPr>
      </w:pPr>
      <w:r w:rsidRPr="006E1F49">
        <w:rPr>
          <w:rFonts w:eastAsiaTheme="minorEastAsia"/>
          <w:lang w:eastAsia="en-US"/>
        </w:rPr>
        <w:t>6.1.</w:t>
      </w:r>
      <w:r w:rsidR="005625DF">
        <w:rPr>
          <w:rFonts w:eastAsiaTheme="minorEastAsia"/>
          <w:lang w:eastAsia="en-US"/>
        </w:rPr>
        <w:t>E</w:t>
      </w:r>
      <w:r w:rsidRPr="006E1F49">
        <w:rPr>
          <w:rFonts w:eastAsiaTheme="minorEastAsia"/>
          <w:lang w:eastAsia="en-US"/>
        </w:rPr>
        <w:t>.1</w:t>
      </w:r>
      <w:r w:rsidRPr="006E1F49">
        <w:rPr>
          <w:rFonts w:eastAsiaTheme="minorEastAsia" w:hint="eastAsia"/>
          <w:lang w:eastAsia="en-US"/>
        </w:rPr>
        <w:tab/>
        <w:t>Description</w:t>
      </w:r>
    </w:p>
    <w:p w14:paraId="1BC115D8" w14:textId="16BE426E" w:rsidR="00E70C53" w:rsidRDefault="00E70C53" w:rsidP="00E70C53">
      <w:pPr>
        <w:overflowPunct/>
        <w:autoSpaceDE/>
        <w:autoSpaceDN/>
        <w:adjustRightInd/>
        <w:textAlignment w:val="auto"/>
        <w:rPr>
          <w:rFonts w:eastAsia="等线"/>
          <w:color w:val="auto"/>
          <w:lang w:eastAsia="zh-CN"/>
        </w:rPr>
      </w:pPr>
      <w:bookmarkStart w:id="37" w:name="_Toc500949101"/>
      <w:bookmarkStart w:id="38" w:name="_Toc22214910"/>
      <w:bookmarkStart w:id="39" w:name="_Toc94258957"/>
      <w:r>
        <w:rPr>
          <w:rFonts w:eastAsia="等线" w:hint="eastAsia"/>
          <w:color w:val="auto"/>
          <w:lang w:eastAsia="zh-CN"/>
        </w:rPr>
        <w:t>T</w:t>
      </w:r>
      <w:r>
        <w:rPr>
          <w:rFonts w:eastAsia="等线"/>
          <w:color w:val="auto"/>
          <w:lang w:eastAsia="zh-CN"/>
        </w:rPr>
        <w:t>his solution addresses the Key Issue#1.4 "</w:t>
      </w:r>
      <w:r w:rsidRPr="007217E2">
        <w:rPr>
          <w:rFonts w:eastAsia="等线"/>
          <w:color w:val="auto"/>
          <w:lang w:eastAsia="zh-CN"/>
        </w:rPr>
        <w:t xml:space="preserve">Policy enhancements for </w:t>
      </w:r>
      <w:proofErr w:type="spellStart"/>
      <w:r w:rsidRPr="007217E2">
        <w:rPr>
          <w:rFonts w:eastAsia="等线"/>
          <w:color w:val="auto"/>
          <w:lang w:eastAsia="zh-CN"/>
        </w:rPr>
        <w:t>DualSteer</w:t>
      </w:r>
      <w:proofErr w:type="spellEnd"/>
      <w:r>
        <w:rPr>
          <w:rFonts w:eastAsia="等线"/>
          <w:color w:val="auto"/>
          <w:lang w:eastAsia="zh-CN"/>
        </w:rPr>
        <w:t>".</w:t>
      </w:r>
    </w:p>
    <w:p w14:paraId="1C0737C0" w14:textId="5BF286A8" w:rsidR="00183CBD" w:rsidRPr="006E1F49" w:rsidRDefault="00183CBD" w:rsidP="00E70C53">
      <w:pPr>
        <w:overflowPunct/>
        <w:autoSpaceDE/>
        <w:autoSpaceDN/>
        <w:adjustRightInd/>
        <w:textAlignment w:val="auto"/>
        <w:rPr>
          <w:rFonts w:eastAsia="等线"/>
          <w:color w:val="auto"/>
          <w:lang w:eastAsia="zh-CN"/>
        </w:rPr>
      </w:pPr>
      <w:r>
        <w:rPr>
          <w:rFonts w:eastAsia="等线"/>
          <w:color w:val="auto"/>
          <w:lang w:eastAsia="zh-CN"/>
        </w:rPr>
        <w:t xml:space="preserve">This solution reuses </w:t>
      </w:r>
      <w:proofErr w:type="spellStart"/>
      <w:r>
        <w:rPr>
          <w:rFonts w:eastAsia="等线"/>
          <w:color w:val="auto"/>
          <w:lang w:eastAsia="zh-CN"/>
        </w:rPr>
        <w:t>SoR</w:t>
      </w:r>
      <w:proofErr w:type="spellEnd"/>
      <w:r>
        <w:rPr>
          <w:rFonts w:eastAsia="等线"/>
          <w:color w:val="auto"/>
          <w:lang w:eastAsia="zh-CN"/>
        </w:rPr>
        <w:t xml:space="preserve"> procedure described in Annex C of TS </w:t>
      </w:r>
      <w:r w:rsidRPr="00102D6C">
        <w:rPr>
          <w:rFonts w:eastAsia="等线"/>
          <w:color w:val="auto"/>
          <w:highlight w:val="yellow"/>
          <w:lang w:eastAsia="zh-CN"/>
        </w:rPr>
        <w:t>23.122 [2x]</w:t>
      </w:r>
      <w:r>
        <w:rPr>
          <w:rFonts w:eastAsia="等线"/>
          <w:color w:val="auto"/>
          <w:lang w:eastAsia="zh-CN"/>
        </w:rPr>
        <w:t>.</w:t>
      </w:r>
    </w:p>
    <w:p w14:paraId="596FB62A" w14:textId="4EA11371" w:rsidR="00E70C53" w:rsidRPr="006E1F49" w:rsidRDefault="00E70C53" w:rsidP="00E70C53">
      <w:pPr>
        <w:pStyle w:val="4"/>
        <w:overflowPunct/>
        <w:autoSpaceDE/>
        <w:autoSpaceDN/>
        <w:adjustRightInd/>
        <w:textAlignment w:val="auto"/>
        <w:rPr>
          <w:rFonts w:eastAsiaTheme="minorEastAsia"/>
          <w:lang w:eastAsia="en-US"/>
        </w:rPr>
      </w:pPr>
      <w:r w:rsidRPr="006E1F49">
        <w:rPr>
          <w:rFonts w:eastAsiaTheme="minorEastAsia"/>
          <w:lang w:eastAsia="en-US"/>
        </w:rPr>
        <w:t>6.1.</w:t>
      </w:r>
      <w:r w:rsidR="005625DF">
        <w:rPr>
          <w:rFonts w:eastAsiaTheme="minorEastAsia"/>
          <w:lang w:eastAsia="en-US"/>
        </w:rPr>
        <w:t>E</w:t>
      </w:r>
      <w:r w:rsidRPr="006E1F49">
        <w:rPr>
          <w:rFonts w:eastAsiaTheme="minorEastAsia"/>
          <w:lang w:eastAsia="en-US"/>
        </w:rPr>
        <w:t>.2</w:t>
      </w:r>
      <w:r w:rsidRPr="006E1F49">
        <w:rPr>
          <w:rFonts w:eastAsiaTheme="minorEastAsia"/>
          <w:lang w:eastAsia="en-US"/>
        </w:rPr>
        <w:tab/>
        <w:t>Procedures</w:t>
      </w:r>
      <w:bookmarkEnd w:id="37"/>
      <w:bookmarkEnd w:id="38"/>
      <w:bookmarkEnd w:id="39"/>
    </w:p>
    <w:p w14:paraId="2DAC5A07" w14:textId="4B0EED9B" w:rsidR="00E70C53" w:rsidRDefault="00E70C53" w:rsidP="00E70C53">
      <w:pPr>
        <w:overflowPunct/>
        <w:autoSpaceDE/>
        <w:autoSpaceDN/>
        <w:adjustRightInd/>
        <w:textAlignment w:val="auto"/>
        <w:rPr>
          <w:rFonts w:eastAsia="等线"/>
          <w:color w:val="auto"/>
          <w:lang w:eastAsia="zh-CN"/>
        </w:rPr>
      </w:pPr>
      <w:bookmarkStart w:id="40" w:name="_Toc326248711"/>
      <w:bookmarkStart w:id="41" w:name="_Toc94258958"/>
      <w:bookmarkStart w:id="42" w:name="_Toc510604409"/>
      <w:bookmarkStart w:id="43" w:name="_Toc22214911"/>
      <w:r>
        <w:rPr>
          <w:rFonts w:eastAsia="等线"/>
          <w:color w:val="auto"/>
          <w:lang w:eastAsia="zh-CN"/>
        </w:rPr>
        <w:t>Following figure a</w:t>
      </w:r>
      <w:r>
        <w:rPr>
          <w:rFonts w:eastAsia="等线" w:hint="eastAsia"/>
          <w:color w:val="auto"/>
          <w:lang w:eastAsia="zh-CN"/>
        </w:rPr>
        <w:t>s</w:t>
      </w:r>
      <w:r>
        <w:rPr>
          <w:rFonts w:eastAsia="等线"/>
          <w:color w:val="auto"/>
          <w:lang w:eastAsia="zh-CN"/>
        </w:rPr>
        <w:t xml:space="preserve"> an example only depicts the call flow that UDM provides </w:t>
      </w:r>
      <w:proofErr w:type="spellStart"/>
      <w:r>
        <w:rPr>
          <w:rFonts w:eastAsia="等线"/>
          <w:color w:val="auto"/>
          <w:lang w:eastAsia="zh-CN"/>
        </w:rPr>
        <w:t>SoR</w:t>
      </w:r>
      <w:proofErr w:type="spellEnd"/>
      <w:r>
        <w:rPr>
          <w:rFonts w:eastAsia="等线"/>
          <w:color w:val="auto"/>
          <w:lang w:eastAsia="zh-CN"/>
        </w:rPr>
        <w:t xml:space="preserve"> information to </w:t>
      </w:r>
      <w:proofErr w:type="spellStart"/>
      <w:r>
        <w:rPr>
          <w:rFonts w:eastAsia="等线"/>
          <w:color w:val="auto"/>
          <w:lang w:eastAsia="zh-CN"/>
        </w:rPr>
        <w:t>DualSteer</w:t>
      </w:r>
      <w:proofErr w:type="spellEnd"/>
      <w:r>
        <w:rPr>
          <w:rFonts w:eastAsia="等线"/>
          <w:color w:val="auto"/>
          <w:lang w:eastAsia="zh-CN"/>
        </w:rPr>
        <w:t xml:space="preserve"> device after registration procedure.</w:t>
      </w:r>
    </w:p>
    <w:p w14:paraId="4806802E" w14:textId="51DC2FDE" w:rsidR="00E70C53" w:rsidRPr="0072531B" w:rsidRDefault="00946B36" w:rsidP="00E70C53">
      <w:pPr>
        <w:keepNext/>
        <w:keepLines/>
        <w:overflowPunct/>
        <w:autoSpaceDE/>
        <w:autoSpaceDN/>
        <w:adjustRightInd/>
        <w:spacing w:before="60"/>
        <w:jc w:val="center"/>
        <w:textAlignment w:val="auto"/>
        <w:rPr>
          <w:rFonts w:ascii="Arial" w:eastAsia="等线" w:hAnsi="Arial"/>
          <w:b/>
          <w:color w:val="auto"/>
          <w:lang w:eastAsia="en-US"/>
        </w:rPr>
      </w:pPr>
      <w:r w:rsidRPr="0072531B">
        <w:object w:dxaOrig="8544" w:dyaOrig="4105" w14:anchorId="26B3FC0C">
          <v:shape id="_x0000_i1026" type="#_x0000_t75" style="width:380pt;height:182.5pt" o:ole="">
            <v:imagedata r:id="rId13" o:title=""/>
          </v:shape>
          <o:OLEObject Type="Embed" ProgID="Visio.Drawing.15" ShapeID="_x0000_i1026" DrawAspect="Content" ObjectID="_1773826533" r:id="rId14"/>
        </w:object>
      </w:r>
    </w:p>
    <w:p w14:paraId="3C70430C" w14:textId="382C2D1A" w:rsidR="00E70C53" w:rsidRPr="0072531B" w:rsidRDefault="00E70C53" w:rsidP="00E70C53">
      <w:pPr>
        <w:keepLines/>
        <w:overflowPunct/>
        <w:autoSpaceDE/>
        <w:autoSpaceDN/>
        <w:adjustRightInd/>
        <w:spacing w:after="240"/>
        <w:jc w:val="center"/>
        <w:textAlignment w:val="auto"/>
        <w:rPr>
          <w:rFonts w:ascii="Arial" w:eastAsia="等线" w:hAnsi="Arial"/>
          <w:b/>
          <w:color w:val="auto"/>
          <w:lang w:eastAsia="en-US"/>
        </w:rPr>
      </w:pPr>
      <w:r w:rsidRPr="0072531B">
        <w:rPr>
          <w:rFonts w:ascii="Arial" w:eastAsia="等线" w:hAnsi="Arial"/>
          <w:b/>
          <w:color w:val="auto"/>
          <w:lang w:eastAsia="en-US"/>
        </w:rPr>
        <w:t xml:space="preserve">Figure </w:t>
      </w:r>
      <w:r w:rsidRPr="00544906">
        <w:rPr>
          <w:rFonts w:ascii="Arial" w:eastAsia="等线" w:hAnsi="Arial"/>
          <w:b/>
          <w:color w:val="auto"/>
          <w:highlight w:val="yellow"/>
          <w:lang w:eastAsia="en-US"/>
        </w:rPr>
        <w:t>6.1.</w:t>
      </w:r>
      <w:r w:rsidR="005625DF">
        <w:rPr>
          <w:rFonts w:ascii="Arial" w:eastAsia="等线" w:hAnsi="Arial"/>
          <w:b/>
          <w:color w:val="auto"/>
          <w:highlight w:val="yellow"/>
          <w:lang w:eastAsia="en-US"/>
        </w:rPr>
        <w:t>E</w:t>
      </w:r>
      <w:r w:rsidRPr="00544906">
        <w:rPr>
          <w:rFonts w:ascii="Arial" w:eastAsia="等线" w:hAnsi="Arial"/>
          <w:b/>
          <w:color w:val="auto"/>
          <w:highlight w:val="yellow"/>
          <w:lang w:eastAsia="en-US"/>
        </w:rPr>
        <w:t>.2</w:t>
      </w:r>
      <w:r w:rsidRPr="0072531B">
        <w:rPr>
          <w:rFonts w:ascii="Arial" w:eastAsia="等线" w:hAnsi="Arial"/>
          <w:b/>
          <w:color w:val="auto"/>
          <w:lang w:eastAsia="en-US"/>
        </w:rPr>
        <w:t xml:space="preserve">-1: </w:t>
      </w:r>
      <w:r>
        <w:rPr>
          <w:rFonts w:ascii="Arial" w:eastAsia="等线" w:hAnsi="Arial"/>
          <w:b/>
          <w:color w:val="auto"/>
          <w:lang w:eastAsia="en-US"/>
        </w:rPr>
        <w:t xml:space="preserve">Network selection information provisioning for </w:t>
      </w:r>
      <w:proofErr w:type="spellStart"/>
      <w:r>
        <w:rPr>
          <w:rFonts w:ascii="Arial" w:eastAsia="等线" w:hAnsi="Arial"/>
          <w:b/>
          <w:color w:val="auto"/>
          <w:lang w:eastAsia="en-US"/>
        </w:rPr>
        <w:t>DualSteer</w:t>
      </w:r>
      <w:proofErr w:type="spellEnd"/>
    </w:p>
    <w:p w14:paraId="39C8F123" w14:textId="77777777" w:rsidR="00E70C53" w:rsidRDefault="00E70C53" w:rsidP="00E70C53">
      <w:pPr>
        <w:overflowPunct/>
        <w:autoSpaceDE/>
        <w:autoSpaceDN/>
        <w:adjustRightInd/>
        <w:ind w:left="709" w:hanging="425"/>
        <w:textAlignment w:val="auto"/>
        <w:rPr>
          <w:rFonts w:eastAsia="等线"/>
          <w:color w:val="auto"/>
          <w:lang w:eastAsia="zh-CN"/>
        </w:rPr>
      </w:pPr>
      <w:r>
        <w:rPr>
          <w:rFonts w:eastAsia="等线"/>
          <w:color w:val="auto"/>
          <w:lang w:eastAsia="zh-CN"/>
        </w:rPr>
        <w:t>1.</w:t>
      </w:r>
      <w:r>
        <w:rPr>
          <w:rFonts w:eastAsia="等线"/>
          <w:color w:val="auto"/>
          <w:lang w:eastAsia="zh-CN"/>
        </w:rPr>
        <w:tab/>
        <w:t xml:space="preserve">The </w:t>
      </w:r>
      <w:proofErr w:type="spellStart"/>
      <w:r>
        <w:rPr>
          <w:rFonts w:eastAsia="等线"/>
          <w:color w:val="auto"/>
          <w:lang w:eastAsia="zh-CN"/>
        </w:rPr>
        <w:t>DualSteer</w:t>
      </w:r>
      <w:proofErr w:type="spellEnd"/>
      <w:r>
        <w:rPr>
          <w:rFonts w:eastAsia="等线"/>
          <w:color w:val="auto"/>
          <w:lang w:eastAsia="zh-CN"/>
        </w:rPr>
        <w:t xml:space="preserve"> device performs registration procedure with SUPI#2.</w:t>
      </w:r>
    </w:p>
    <w:p w14:paraId="6CD79405" w14:textId="77777777" w:rsidR="00E70C53" w:rsidRDefault="00E70C53" w:rsidP="00E70C53">
      <w:pPr>
        <w:overflowPunct/>
        <w:autoSpaceDE/>
        <w:autoSpaceDN/>
        <w:adjustRightInd/>
        <w:ind w:left="709" w:hanging="425"/>
        <w:textAlignment w:val="auto"/>
        <w:rPr>
          <w:rFonts w:eastAsia="等线"/>
          <w:color w:val="auto"/>
          <w:lang w:eastAsia="zh-CN"/>
        </w:rPr>
      </w:pPr>
      <w:r>
        <w:rPr>
          <w:rFonts w:eastAsia="等线"/>
          <w:color w:val="auto"/>
          <w:lang w:eastAsia="zh-CN"/>
        </w:rPr>
        <w:t>2.</w:t>
      </w:r>
      <w:r>
        <w:rPr>
          <w:rFonts w:eastAsia="等线"/>
          <w:color w:val="auto"/>
          <w:lang w:eastAsia="zh-CN"/>
        </w:rPr>
        <w:tab/>
        <w:t xml:space="preserve">The </w:t>
      </w:r>
      <w:proofErr w:type="spellStart"/>
      <w:r>
        <w:rPr>
          <w:rFonts w:eastAsia="等线"/>
          <w:color w:val="auto"/>
          <w:lang w:eastAsia="zh-CN"/>
        </w:rPr>
        <w:t>DualSteer</w:t>
      </w:r>
      <w:proofErr w:type="spellEnd"/>
      <w:r>
        <w:rPr>
          <w:rFonts w:eastAsia="等线"/>
          <w:color w:val="auto"/>
          <w:lang w:eastAsia="zh-CN"/>
        </w:rPr>
        <w:t xml:space="preserve"> device performs registration procedure with SUPI#1.</w:t>
      </w:r>
    </w:p>
    <w:p w14:paraId="25566886" w14:textId="77777777" w:rsidR="00E70C53" w:rsidRDefault="00E70C53" w:rsidP="00E70C53">
      <w:pPr>
        <w:overflowPunct/>
        <w:autoSpaceDE/>
        <w:autoSpaceDN/>
        <w:adjustRightInd/>
        <w:ind w:left="709" w:hanging="425"/>
        <w:textAlignment w:val="auto"/>
        <w:rPr>
          <w:rFonts w:eastAsia="等线"/>
          <w:color w:val="auto"/>
          <w:lang w:eastAsia="zh-CN"/>
        </w:rPr>
      </w:pPr>
      <w:r>
        <w:rPr>
          <w:rFonts w:eastAsia="等线"/>
          <w:color w:val="auto"/>
          <w:lang w:eastAsia="zh-CN"/>
        </w:rPr>
        <w:t>3.</w:t>
      </w:r>
      <w:r>
        <w:rPr>
          <w:rFonts w:eastAsia="等线"/>
          <w:color w:val="auto"/>
          <w:lang w:eastAsia="zh-CN"/>
        </w:rPr>
        <w:tab/>
        <w:t xml:space="preserve">The UDM prepares the </w:t>
      </w:r>
      <w:proofErr w:type="spellStart"/>
      <w:r>
        <w:rPr>
          <w:rFonts w:eastAsia="等线"/>
          <w:color w:val="auto"/>
          <w:lang w:eastAsia="zh-CN"/>
        </w:rPr>
        <w:t>SoR</w:t>
      </w:r>
      <w:proofErr w:type="spellEnd"/>
      <w:r>
        <w:rPr>
          <w:rFonts w:eastAsia="等线"/>
          <w:color w:val="auto"/>
          <w:lang w:eastAsia="zh-CN"/>
        </w:rPr>
        <w:t xml:space="preserve"> information for SUPI#1, and may prepare the </w:t>
      </w:r>
      <w:proofErr w:type="spellStart"/>
      <w:r>
        <w:rPr>
          <w:rFonts w:eastAsia="等线"/>
          <w:color w:val="auto"/>
          <w:lang w:eastAsia="zh-CN"/>
        </w:rPr>
        <w:t>SoR</w:t>
      </w:r>
      <w:proofErr w:type="spellEnd"/>
      <w:r>
        <w:rPr>
          <w:rFonts w:eastAsia="等线"/>
          <w:color w:val="auto"/>
          <w:lang w:eastAsia="zh-CN"/>
        </w:rPr>
        <w:t xml:space="preserve"> information for SUPI#2.</w:t>
      </w:r>
    </w:p>
    <w:p w14:paraId="7EF494F3" w14:textId="77777777" w:rsidR="00E70C53" w:rsidRDefault="00E70C53" w:rsidP="00E70C53">
      <w:pPr>
        <w:overflowPunct/>
        <w:autoSpaceDE/>
        <w:autoSpaceDN/>
        <w:adjustRightInd/>
        <w:ind w:left="709" w:hanging="425"/>
        <w:textAlignment w:val="auto"/>
        <w:rPr>
          <w:rFonts w:eastAsia="等线"/>
          <w:color w:val="auto"/>
          <w:lang w:eastAsia="zh-CN"/>
        </w:rPr>
      </w:pPr>
      <w:r>
        <w:rPr>
          <w:rFonts w:eastAsia="等线"/>
          <w:color w:val="auto"/>
          <w:lang w:eastAsia="zh-CN"/>
        </w:rPr>
        <w:lastRenderedPageBreak/>
        <w:t>4.</w:t>
      </w:r>
      <w:r>
        <w:rPr>
          <w:rFonts w:eastAsia="等线"/>
          <w:color w:val="auto"/>
          <w:lang w:eastAsia="zh-CN"/>
        </w:rPr>
        <w:tab/>
        <w:t xml:space="preserve">The UDM provides </w:t>
      </w:r>
      <w:proofErr w:type="spellStart"/>
      <w:r>
        <w:rPr>
          <w:rFonts w:eastAsia="等线"/>
          <w:color w:val="auto"/>
          <w:lang w:eastAsia="zh-CN"/>
        </w:rPr>
        <w:t>SoR</w:t>
      </w:r>
      <w:proofErr w:type="spellEnd"/>
      <w:r>
        <w:rPr>
          <w:rFonts w:eastAsia="等线"/>
          <w:color w:val="auto"/>
          <w:lang w:eastAsia="zh-CN"/>
        </w:rPr>
        <w:t xml:space="preserve"> information related to SUPI#1 towards AMF#1 (i.e., by invoking </w:t>
      </w:r>
      <w:proofErr w:type="spellStart"/>
      <w:r>
        <w:rPr>
          <w:rFonts w:eastAsia="等线"/>
          <w:color w:val="auto"/>
          <w:lang w:eastAsia="zh-CN"/>
        </w:rPr>
        <w:t>Nudm_SDM_Notification</w:t>
      </w:r>
      <w:proofErr w:type="spellEnd"/>
      <w:r>
        <w:rPr>
          <w:rFonts w:eastAsia="等线"/>
          <w:color w:val="auto"/>
          <w:lang w:eastAsia="zh-CN"/>
        </w:rPr>
        <w:t xml:space="preserve"> Request), and may provide </w:t>
      </w:r>
      <w:proofErr w:type="spellStart"/>
      <w:r>
        <w:rPr>
          <w:rFonts w:eastAsia="等线"/>
          <w:color w:val="auto"/>
          <w:lang w:eastAsia="zh-CN"/>
        </w:rPr>
        <w:t>SoR</w:t>
      </w:r>
      <w:proofErr w:type="spellEnd"/>
      <w:r>
        <w:rPr>
          <w:rFonts w:eastAsia="等线"/>
          <w:color w:val="auto"/>
          <w:lang w:eastAsia="zh-CN"/>
        </w:rPr>
        <w:t xml:space="preserve"> information related to SUPI#2 towards AMF#2.</w:t>
      </w:r>
    </w:p>
    <w:p w14:paraId="080317EE" w14:textId="77777777" w:rsidR="00E70C53" w:rsidRDefault="00E70C53" w:rsidP="00E70C53">
      <w:pPr>
        <w:overflowPunct/>
        <w:autoSpaceDE/>
        <w:autoSpaceDN/>
        <w:adjustRightInd/>
        <w:ind w:left="709" w:hanging="425"/>
        <w:textAlignment w:val="auto"/>
        <w:rPr>
          <w:rFonts w:eastAsia="等线"/>
          <w:color w:val="auto"/>
          <w:lang w:eastAsia="zh-CN"/>
        </w:rPr>
      </w:pPr>
      <w:r>
        <w:rPr>
          <w:rFonts w:eastAsia="等线" w:hint="eastAsia"/>
          <w:color w:val="auto"/>
          <w:lang w:eastAsia="zh-CN"/>
        </w:rPr>
        <w:t>5</w:t>
      </w:r>
      <w:r>
        <w:rPr>
          <w:rFonts w:eastAsia="等线"/>
          <w:color w:val="auto"/>
          <w:lang w:eastAsia="zh-CN"/>
        </w:rPr>
        <w:t>.</w:t>
      </w:r>
      <w:r>
        <w:rPr>
          <w:rFonts w:eastAsia="等线"/>
          <w:color w:val="auto"/>
          <w:lang w:eastAsia="zh-CN"/>
        </w:rPr>
        <w:tab/>
        <w:t>T</w:t>
      </w:r>
      <w:r>
        <w:t xml:space="preserve">he AMF#1 sends a DL NAS TRANSPORT message towards the </w:t>
      </w:r>
      <w:proofErr w:type="spellStart"/>
      <w:r>
        <w:t>DualSteer</w:t>
      </w:r>
      <w:proofErr w:type="spellEnd"/>
      <w:r>
        <w:t xml:space="preserve"> device subject to SUPI#1. The AMF#1 includes in the DL NAS TRANSPORT message the </w:t>
      </w:r>
      <w:proofErr w:type="spellStart"/>
      <w:r>
        <w:t>SoR</w:t>
      </w:r>
      <w:proofErr w:type="spellEnd"/>
      <w:r>
        <w:t xml:space="preserve"> information received from the UDM. The AMF#2 may also provide </w:t>
      </w:r>
      <w:proofErr w:type="spellStart"/>
      <w:r>
        <w:t>SoR</w:t>
      </w:r>
      <w:proofErr w:type="spellEnd"/>
      <w:r>
        <w:t xml:space="preserve"> information received from the UDM to the </w:t>
      </w:r>
      <w:proofErr w:type="spellStart"/>
      <w:r>
        <w:t>DualSteer</w:t>
      </w:r>
      <w:proofErr w:type="spellEnd"/>
      <w:r>
        <w:t xml:space="preserve"> device subject to SUPI#2.</w:t>
      </w:r>
    </w:p>
    <w:p w14:paraId="79B9BD6E" w14:textId="77777777" w:rsidR="00E70C53" w:rsidRDefault="00E70C53" w:rsidP="00E70C53">
      <w:pPr>
        <w:overflowPunct/>
        <w:autoSpaceDE/>
        <w:autoSpaceDN/>
        <w:adjustRightInd/>
        <w:ind w:left="709" w:hanging="425"/>
        <w:textAlignment w:val="auto"/>
        <w:rPr>
          <w:rFonts w:eastAsia="等线"/>
          <w:color w:val="auto"/>
          <w:lang w:eastAsia="zh-CN"/>
        </w:rPr>
      </w:pPr>
      <w:r>
        <w:rPr>
          <w:rFonts w:eastAsia="等线"/>
          <w:color w:val="auto"/>
          <w:lang w:eastAsia="zh-CN"/>
        </w:rPr>
        <w:t>6.</w:t>
      </w:r>
      <w:r>
        <w:rPr>
          <w:rFonts w:eastAsia="等线"/>
          <w:color w:val="auto"/>
          <w:lang w:eastAsia="zh-CN"/>
        </w:rPr>
        <w:tab/>
        <w:t xml:space="preserve">The </w:t>
      </w:r>
      <w:proofErr w:type="spellStart"/>
      <w:r>
        <w:rPr>
          <w:rFonts w:eastAsia="等线"/>
          <w:color w:val="auto"/>
          <w:lang w:eastAsia="zh-CN"/>
        </w:rPr>
        <w:t>DualSteer</w:t>
      </w:r>
      <w:proofErr w:type="spellEnd"/>
      <w:r>
        <w:rPr>
          <w:rFonts w:eastAsia="等线"/>
          <w:color w:val="auto"/>
          <w:lang w:eastAsia="zh-CN"/>
        </w:rPr>
        <w:t xml:space="preserve"> device and AMF#1/AMF#2 may response as described in Annex C of TS </w:t>
      </w:r>
      <w:r w:rsidRPr="00B57480">
        <w:rPr>
          <w:rFonts w:eastAsia="等线"/>
          <w:color w:val="auto"/>
          <w:highlight w:val="yellow"/>
          <w:lang w:eastAsia="zh-CN"/>
        </w:rPr>
        <w:t>23.122 [2x]</w:t>
      </w:r>
      <w:r>
        <w:rPr>
          <w:rFonts w:eastAsia="等线"/>
          <w:color w:val="auto"/>
          <w:lang w:eastAsia="zh-CN"/>
        </w:rPr>
        <w:t>.</w:t>
      </w:r>
    </w:p>
    <w:p w14:paraId="65A51919" w14:textId="341120FD" w:rsidR="00E70C53" w:rsidRPr="006E1F49" w:rsidRDefault="00E70C53" w:rsidP="00E70C53">
      <w:pPr>
        <w:pStyle w:val="4"/>
        <w:overflowPunct/>
        <w:autoSpaceDE/>
        <w:autoSpaceDN/>
        <w:adjustRightInd/>
        <w:textAlignment w:val="auto"/>
        <w:rPr>
          <w:rFonts w:eastAsiaTheme="minorEastAsia"/>
          <w:lang w:eastAsia="en-US"/>
        </w:rPr>
      </w:pPr>
      <w:r w:rsidRPr="006E1F49">
        <w:rPr>
          <w:rFonts w:eastAsiaTheme="minorEastAsia"/>
          <w:lang w:eastAsia="en-US"/>
        </w:rPr>
        <w:t>6.1.</w:t>
      </w:r>
      <w:r w:rsidR="005625DF">
        <w:rPr>
          <w:rFonts w:eastAsiaTheme="minorEastAsia"/>
          <w:lang w:eastAsia="en-US"/>
        </w:rPr>
        <w:t>E</w:t>
      </w:r>
      <w:r w:rsidRPr="006E1F49">
        <w:rPr>
          <w:rFonts w:eastAsiaTheme="minorEastAsia"/>
          <w:lang w:eastAsia="en-US"/>
        </w:rPr>
        <w:t>.3</w:t>
      </w:r>
      <w:r w:rsidRPr="006E1F49">
        <w:rPr>
          <w:rFonts w:eastAsiaTheme="minorEastAsia"/>
          <w:lang w:eastAsia="en-US"/>
        </w:rPr>
        <w:tab/>
      </w:r>
      <w:bookmarkEnd w:id="40"/>
      <w:r w:rsidRPr="006E1F49">
        <w:rPr>
          <w:rFonts w:eastAsiaTheme="minorEastAsia"/>
          <w:lang w:eastAsia="en-US"/>
        </w:rPr>
        <w:t>Impacts on services, entities and interfaces</w:t>
      </w:r>
      <w:bookmarkEnd w:id="41"/>
      <w:r w:rsidRPr="006E1F49" w:rsidDel="002F3EB6">
        <w:rPr>
          <w:rFonts w:eastAsiaTheme="minorEastAsia" w:hint="eastAsia"/>
          <w:lang w:eastAsia="en-US"/>
        </w:rPr>
        <w:t xml:space="preserve"> </w:t>
      </w:r>
      <w:bookmarkEnd w:id="42"/>
      <w:bookmarkEnd w:id="43"/>
    </w:p>
    <w:p w14:paraId="09C0C2E8" w14:textId="77777777" w:rsidR="00E70C53" w:rsidRPr="006E1F49" w:rsidRDefault="00E70C53" w:rsidP="00E70C53">
      <w:pPr>
        <w:keepLines/>
        <w:overflowPunct/>
        <w:autoSpaceDE/>
        <w:autoSpaceDN/>
        <w:adjustRightInd/>
        <w:ind w:left="1701" w:hanging="1417"/>
        <w:textAlignment w:val="auto"/>
        <w:rPr>
          <w:rFonts w:eastAsia="等线"/>
          <w:color w:val="FF0000"/>
          <w:lang w:eastAsia="en-US"/>
        </w:rPr>
      </w:pPr>
      <w:r w:rsidRPr="006E1F49">
        <w:rPr>
          <w:rFonts w:eastAsia="等线"/>
          <w:color w:val="FF0000"/>
          <w:lang w:eastAsia="en-US"/>
        </w:rPr>
        <w:t>Editor's note:</w:t>
      </w:r>
      <w:r w:rsidRPr="006E1F49">
        <w:rPr>
          <w:rFonts w:eastAsia="等线"/>
          <w:color w:val="FF0000"/>
          <w:lang w:eastAsia="en-US"/>
        </w:rPr>
        <w:tab/>
        <w:t>This clause captures impacts on existing 3GPP services, entities and interfaces.</w:t>
      </w:r>
    </w:p>
    <w:p w14:paraId="4301E432" w14:textId="77777777" w:rsidR="00E70C53" w:rsidRPr="00302F78" w:rsidRDefault="00E70C53" w:rsidP="00E70C53">
      <w:pPr>
        <w:overflowPunct/>
        <w:autoSpaceDE/>
        <w:autoSpaceDN/>
        <w:adjustRightInd/>
        <w:textAlignment w:val="auto"/>
        <w:rPr>
          <w:rFonts w:eastAsia="等线"/>
          <w:b/>
          <w:bCs/>
          <w:color w:val="auto"/>
          <w:lang w:eastAsia="zh-CN"/>
        </w:rPr>
      </w:pPr>
      <w:r w:rsidRPr="00302F78">
        <w:rPr>
          <w:rFonts w:eastAsia="等线" w:hint="eastAsia"/>
          <w:b/>
          <w:bCs/>
          <w:color w:val="auto"/>
          <w:lang w:eastAsia="zh-CN"/>
        </w:rPr>
        <w:t>U</w:t>
      </w:r>
      <w:r w:rsidRPr="00302F78">
        <w:rPr>
          <w:rFonts w:eastAsia="等线"/>
          <w:b/>
          <w:bCs/>
          <w:color w:val="auto"/>
          <w:lang w:eastAsia="zh-CN"/>
        </w:rPr>
        <w:t>DM:</w:t>
      </w:r>
    </w:p>
    <w:p w14:paraId="3A9C288F" w14:textId="77777777" w:rsidR="00E70C53" w:rsidRPr="006E1F49" w:rsidRDefault="00E70C53" w:rsidP="00E70C53">
      <w:pPr>
        <w:overflowPunct/>
        <w:autoSpaceDE/>
        <w:autoSpaceDN/>
        <w:adjustRightInd/>
        <w:ind w:left="709" w:hanging="425"/>
        <w:textAlignment w:val="auto"/>
        <w:rPr>
          <w:rFonts w:eastAsia="等线"/>
          <w:color w:val="auto"/>
          <w:lang w:eastAsia="zh-CN"/>
        </w:rPr>
      </w:pPr>
      <w:r>
        <w:rPr>
          <w:rFonts w:eastAsia="等线"/>
          <w:color w:val="auto"/>
          <w:lang w:eastAsia="zh-CN"/>
        </w:rPr>
        <w:t>-</w:t>
      </w:r>
      <w:r>
        <w:rPr>
          <w:rFonts w:eastAsia="等线"/>
          <w:color w:val="auto"/>
          <w:lang w:eastAsia="zh-CN"/>
        </w:rPr>
        <w:tab/>
        <w:t xml:space="preserve">Prepare </w:t>
      </w:r>
      <w:proofErr w:type="spellStart"/>
      <w:r>
        <w:rPr>
          <w:rFonts w:eastAsia="等线"/>
          <w:color w:val="auto"/>
          <w:lang w:eastAsia="zh-CN"/>
        </w:rPr>
        <w:t>SoR</w:t>
      </w:r>
      <w:proofErr w:type="spellEnd"/>
      <w:r>
        <w:rPr>
          <w:rFonts w:eastAsia="等线"/>
          <w:color w:val="auto"/>
          <w:lang w:eastAsia="zh-CN"/>
        </w:rPr>
        <w:t xml:space="preserve"> information for </w:t>
      </w:r>
      <w:proofErr w:type="spellStart"/>
      <w:r>
        <w:rPr>
          <w:rFonts w:eastAsia="等线"/>
          <w:color w:val="auto"/>
          <w:lang w:eastAsia="zh-CN"/>
        </w:rPr>
        <w:t>DualSteer</w:t>
      </w:r>
      <w:proofErr w:type="spellEnd"/>
      <w:r>
        <w:rPr>
          <w:rFonts w:eastAsia="等线"/>
          <w:color w:val="auto"/>
          <w:lang w:eastAsia="zh-CN"/>
        </w:rPr>
        <w:t xml:space="preserve"> device.</w:t>
      </w: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575B85">
        <w:rPr>
          <w:rFonts w:ascii="Arial" w:hAnsi="Arial" w:cs="Arial" w:hint="eastAsia"/>
          <w:b/>
          <w:noProof/>
          <w:color w:val="C5003D"/>
          <w:sz w:val="28"/>
          <w:szCs w:val="28"/>
          <w:lang w:val="en-US" w:eastAsia="ko-KR"/>
        </w:rPr>
        <w:t xml:space="preserve">* </w:t>
      </w:r>
      <w:r w:rsidRPr="00575B85">
        <w:rPr>
          <w:rFonts w:ascii="Arial" w:hAnsi="Arial" w:cs="Arial"/>
          <w:b/>
          <w:noProof/>
          <w:color w:val="C5003D"/>
          <w:sz w:val="28"/>
          <w:szCs w:val="28"/>
          <w:lang w:val="en-US"/>
        </w:rPr>
        <w:t xml:space="preserve">* * * </w:t>
      </w:r>
      <w:r w:rsidRPr="00575B85">
        <w:rPr>
          <w:rFonts w:ascii="Arial" w:hAnsi="Arial" w:cs="Arial"/>
          <w:b/>
          <w:noProof/>
          <w:color w:val="C5003D"/>
          <w:sz w:val="28"/>
          <w:szCs w:val="28"/>
          <w:lang w:val="en-US" w:eastAsia="ko-KR"/>
        </w:rPr>
        <w:t>End</w:t>
      </w:r>
      <w:r w:rsidRPr="00575B85">
        <w:rPr>
          <w:rFonts w:ascii="Arial" w:hAnsi="Arial" w:cs="Arial" w:hint="eastAsia"/>
          <w:b/>
          <w:noProof/>
          <w:color w:val="C5003D"/>
          <w:sz w:val="28"/>
          <w:szCs w:val="28"/>
          <w:lang w:val="en-US" w:eastAsia="ko-KR"/>
        </w:rPr>
        <w:t xml:space="preserve"> of </w:t>
      </w:r>
      <w:r w:rsidRPr="00575B85">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8C0ED0">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D62E3B" w14:textId="77777777" w:rsidR="004E4372" w:rsidRDefault="004E4372">
      <w:pPr>
        <w:spacing w:after="0"/>
      </w:pPr>
      <w:r>
        <w:separator/>
      </w:r>
    </w:p>
  </w:endnote>
  <w:endnote w:type="continuationSeparator" w:id="0">
    <w:p w14:paraId="14528CA8" w14:textId="77777777" w:rsidR="004E4372" w:rsidRDefault="004E4372">
      <w:pPr>
        <w:spacing w:after="0"/>
      </w:pPr>
      <w:r>
        <w:continuationSeparator/>
      </w:r>
    </w:p>
  </w:endnote>
  <w:endnote w:type="continuationNotice" w:id="1">
    <w:p w14:paraId="735F811A" w14:textId="77777777" w:rsidR="004E4372" w:rsidRDefault="004E43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45F57F" w14:textId="77777777" w:rsidR="004E4372" w:rsidRDefault="004E4372">
      <w:pPr>
        <w:spacing w:after="0"/>
      </w:pPr>
      <w:r>
        <w:separator/>
      </w:r>
    </w:p>
  </w:footnote>
  <w:footnote w:type="continuationSeparator" w:id="0">
    <w:p w14:paraId="645A3E39" w14:textId="77777777" w:rsidR="004E4372" w:rsidRDefault="004E4372">
      <w:pPr>
        <w:spacing w:after="0"/>
      </w:pPr>
      <w:r>
        <w:continuationSeparator/>
      </w:r>
    </w:p>
  </w:footnote>
  <w:footnote w:type="continuationNotice" w:id="1">
    <w:p w14:paraId="4DEC512C" w14:textId="77777777" w:rsidR="004E4372" w:rsidRDefault="004E43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2E0FB6DB"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E17163">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7855F7"/>
    <w:multiLevelType w:val="hybridMultilevel"/>
    <w:tmpl w:val="764CE714"/>
    <w:lvl w:ilvl="0" w:tplc="8488EEF4">
      <w:start w:val="1"/>
      <w:numFmt w:val="bullet"/>
      <w:lvlText w:val="•"/>
      <w:lvlJc w:val="left"/>
      <w:pPr>
        <w:tabs>
          <w:tab w:val="num" w:pos="720"/>
        </w:tabs>
        <w:ind w:left="720" w:hanging="360"/>
      </w:pPr>
      <w:rPr>
        <w:rFonts w:ascii="Arial" w:hAnsi="Arial" w:hint="default"/>
      </w:rPr>
    </w:lvl>
    <w:lvl w:ilvl="1" w:tplc="8A963F52">
      <w:start w:val="1"/>
      <w:numFmt w:val="bullet"/>
      <w:lvlText w:val="•"/>
      <w:lvlJc w:val="left"/>
      <w:pPr>
        <w:tabs>
          <w:tab w:val="num" w:pos="1440"/>
        </w:tabs>
        <w:ind w:left="1440" w:hanging="360"/>
      </w:pPr>
      <w:rPr>
        <w:rFonts w:ascii="Arial" w:hAnsi="Arial" w:hint="default"/>
      </w:rPr>
    </w:lvl>
    <w:lvl w:ilvl="2" w:tplc="9A7ACB5E" w:tentative="1">
      <w:start w:val="1"/>
      <w:numFmt w:val="bullet"/>
      <w:lvlText w:val="•"/>
      <w:lvlJc w:val="left"/>
      <w:pPr>
        <w:tabs>
          <w:tab w:val="num" w:pos="2160"/>
        </w:tabs>
        <w:ind w:left="2160" w:hanging="360"/>
      </w:pPr>
      <w:rPr>
        <w:rFonts w:ascii="Arial" w:hAnsi="Arial" w:hint="default"/>
      </w:rPr>
    </w:lvl>
    <w:lvl w:ilvl="3" w:tplc="6A0471BC" w:tentative="1">
      <w:start w:val="1"/>
      <w:numFmt w:val="bullet"/>
      <w:lvlText w:val="•"/>
      <w:lvlJc w:val="left"/>
      <w:pPr>
        <w:tabs>
          <w:tab w:val="num" w:pos="2880"/>
        </w:tabs>
        <w:ind w:left="2880" w:hanging="360"/>
      </w:pPr>
      <w:rPr>
        <w:rFonts w:ascii="Arial" w:hAnsi="Arial" w:hint="default"/>
      </w:rPr>
    </w:lvl>
    <w:lvl w:ilvl="4" w:tplc="DDEA1684" w:tentative="1">
      <w:start w:val="1"/>
      <w:numFmt w:val="bullet"/>
      <w:lvlText w:val="•"/>
      <w:lvlJc w:val="left"/>
      <w:pPr>
        <w:tabs>
          <w:tab w:val="num" w:pos="3600"/>
        </w:tabs>
        <w:ind w:left="3600" w:hanging="360"/>
      </w:pPr>
      <w:rPr>
        <w:rFonts w:ascii="Arial" w:hAnsi="Arial" w:hint="default"/>
      </w:rPr>
    </w:lvl>
    <w:lvl w:ilvl="5" w:tplc="11E2824E" w:tentative="1">
      <w:start w:val="1"/>
      <w:numFmt w:val="bullet"/>
      <w:lvlText w:val="•"/>
      <w:lvlJc w:val="left"/>
      <w:pPr>
        <w:tabs>
          <w:tab w:val="num" w:pos="4320"/>
        </w:tabs>
        <w:ind w:left="4320" w:hanging="360"/>
      </w:pPr>
      <w:rPr>
        <w:rFonts w:ascii="Arial" w:hAnsi="Arial" w:hint="default"/>
      </w:rPr>
    </w:lvl>
    <w:lvl w:ilvl="6" w:tplc="6AA6ECBE" w:tentative="1">
      <w:start w:val="1"/>
      <w:numFmt w:val="bullet"/>
      <w:lvlText w:val="•"/>
      <w:lvlJc w:val="left"/>
      <w:pPr>
        <w:tabs>
          <w:tab w:val="num" w:pos="5040"/>
        </w:tabs>
        <w:ind w:left="5040" w:hanging="360"/>
      </w:pPr>
      <w:rPr>
        <w:rFonts w:ascii="Arial" w:hAnsi="Arial" w:hint="default"/>
      </w:rPr>
    </w:lvl>
    <w:lvl w:ilvl="7" w:tplc="DD20C1EE" w:tentative="1">
      <w:start w:val="1"/>
      <w:numFmt w:val="bullet"/>
      <w:lvlText w:val="•"/>
      <w:lvlJc w:val="left"/>
      <w:pPr>
        <w:tabs>
          <w:tab w:val="num" w:pos="5760"/>
        </w:tabs>
        <w:ind w:left="5760" w:hanging="360"/>
      </w:pPr>
      <w:rPr>
        <w:rFonts w:ascii="Arial" w:hAnsi="Arial" w:hint="default"/>
      </w:rPr>
    </w:lvl>
    <w:lvl w:ilvl="8" w:tplc="470C182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90447E"/>
    <w:multiLevelType w:val="hybridMultilevel"/>
    <w:tmpl w:val="D9FAC912"/>
    <w:lvl w:ilvl="0" w:tplc="65862006">
      <w:start w:val="5"/>
      <w:numFmt w:val="bullet"/>
      <w:lvlText w:val="-"/>
      <w:lvlJc w:val="left"/>
      <w:pPr>
        <w:ind w:left="844" w:hanging="360"/>
      </w:pPr>
      <w:rPr>
        <w:rFonts w:ascii="Times New Roman" w:eastAsiaTheme="minorEastAsia" w:hAnsi="Times New Roman" w:cs="Times New Roman"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19"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0"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6"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1"/>
  </w:num>
  <w:num w:numId="3">
    <w:abstractNumId w:val="25"/>
  </w:num>
  <w:num w:numId="4">
    <w:abstractNumId w:val="4"/>
  </w:num>
  <w:num w:numId="5">
    <w:abstractNumId w:val="19"/>
  </w:num>
  <w:num w:numId="6">
    <w:abstractNumId w:val="9"/>
  </w:num>
  <w:num w:numId="7">
    <w:abstractNumId w:val="24"/>
  </w:num>
  <w:num w:numId="8">
    <w:abstractNumId w:val="5"/>
  </w:num>
  <w:num w:numId="9">
    <w:abstractNumId w:val="15"/>
  </w:num>
  <w:num w:numId="10">
    <w:abstractNumId w:val="17"/>
  </w:num>
  <w:num w:numId="11">
    <w:abstractNumId w:val="11"/>
  </w:num>
  <w:num w:numId="12">
    <w:abstractNumId w:val="20"/>
  </w:num>
  <w:num w:numId="13">
    <w:abstractNumId w:val="8"/>
  </w:num>
  <w:num w:numId="14">
    <w:abstractNumId w:val="7"/>
  </w:num>
  <w:num w:numId="15">
    <w:abstractNumId w:val="1"/>
  </w:num>
  <w:num w:numId="16">
    <w:abstractNumId w:val="13"/>
  </w:num>
  <w:num w:numId="17">
    <w:abstractNumId w:val="22"/>
  </w:num>
  <w:num w:numId="18">
    <w:abstractNumId w:val="26"/>
  </w:num>
  <w:num w:numId="19">
    <w:abstractNumId w:val="2"/>
  </w:num>
  <w:num w:numId="20">
    <w:abstractNumId w:val="3"/>
  </w:num>
  <w:num w:numId="21">
    <w:abstractNumId w:val="23"/>
  </w:num>
  <w:num w:numId="22">
    <w:abstractNumId w:val="12"/>
  </w:num>
  <w:num w:numId="23">
    <w:abstractNumId w:val="16"/>
  </w:num>
  <w:num w:numId="24">
    <w:abstractNumId w:val="14"/>
  </w:num>
  <w:num w:numId="25">
    <w:abstractNumId w:val="10"/>
  </w:num>
  <w:num w:numId="2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8EB"/>
    <w:rsid w:val="00000AD7"/>
    <w:rsid w:val="00000BA1"/>
    <w:rsid w:val="00000D29"/>
    <w:rsid w:val="00000DCD"/>
    <w:rsid w:val="000010F9"/>
    <w:rsid w:val="00001BC3"/>
    <w:rsid w:val="00001CB5"/>
    <w:rsid w:val="00001F31"/>
    <w:rsid w:val="00001F3B"/>
    <w:rsid w:val="0000215C"/>
    <w:rsid w:val="00002225"/>
    <w:rsid w:val="000024B7"/>
    <w:rsid w:val="000028BD"/>
    <w:rsid w:val="00002BEA"/>
    <w:rsid w:val="00002CA6"/>
    <w:rsid w:val="00002F0A"/>
    <w:rsid w:val="0000305C"/>
    <w:rsid w:val="000032F4"/>
    <w:rsid w:val="000036A7"/>
    <w:rsid w:val="00003913"/>
    <w:rsid w:val="0000457E"/>
    <w:rsid w:val="00004C79"/>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97E"/>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16EE"/>
    <w:rsid w:val="00021702"/>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6ABC"/>
    <w:rsid w:val="00027504"/>
    <w:rsid w:val="00027619"/>
    <w:rsid w:val="00030421"/>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6B6"/>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482"/>
    <w:rsid w:val="00045734"/>
    <w:rsid w:val="00045BB8"/>
    <w:rsid w:val="00046094"/>
    <w:rsid w:val="00046216"/>
    <w:rsid w:val="00046421"/>
    <w:rsid w:val="000468F1"/>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D94"/>
    <w:rsid w:val="00051E11"/>
    <w:rsid w:val="00051F0B"/>
    <w:rsid w:val="00052655"/>
    <w:rsid w:val="00052C7E"/>
    <w:rsid w:val="00053414"/>
    <w:rsid w:val="000534BA"/>
    <w:rsid w:val="000535F1"/>
    <w:rsid w:val="00053714"/>
    <w:rsid w:val="00053C8E"/>
    <w:rsid w:val="00053EC4"/>
    <w:rsid w:val="00053ED8"/>
    <w:rsid w:val="00053EED"/>
    <w:rsid w:val="00054534"/>
    <w:rsid w:val="00054680"/>
    <w:rsid w:val="00054EE9"/>
    <w:rsid w:val="00054FCB"/>
    <w:rsid w:val="00055329"/>
    <w:rsid w:val="000559B0"/>
    <w:rsid w:val="00055DA5"/>
    <w:rsid w:val="00056273"/>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626"/>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80A"/>
    <w:rsid w:val="00065A5A"/>
    <w:rsid w:val="00065D57"/>
    <w:rsid w:val="00065E90"/>
    <w:rsid w:val="0006604D"/>
    <w:rsid w:val="0006629F"/>
    <w:rsid w:val="00066316"/>
    <w:rsid w:val="00066651"/>
    <w:rsid w:val="00066CBE"/>
    <w:rsid w:val="00067185"/>
    <w:rsid w:val="000671BD"/>
    <w:rsid w:val="00067391"/>
    <w:rsid w:val="00067464"/>
    <w:rsid w:val="00067881"/>
    <w:rsid w:val="000701CD"/>
    <w:rsid w:val="00070BFA"/>
    <w:rsid w:val="00070DA4"/>
    <w:rsid w:val="00070DF7"/>
    <w:rsid w:val="000715BF"/>
    <w:rsid w:val="0007177C"/>
    <w:rsid w:val="00071F83"/>
    <w:rsid w:val="00072902"/>
    <w:rsid w:val="00072C0E"/>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893"/>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8D8"/>
    <w:rsid w:val="00080989"/>
    <w:rsid w:val="00080C71"/>
    <w:rsid w:val="00080D3C"/>
    <w:rsid w:val="00080DCF"/>
    <w:rsid w:val="00081A1C"/>
    <w:rsid w:val="00081C00"/>
    <w:rsid w:val="00081E12"/>
    <w:rsid w:val="0008203D"/>
    <w:rsid w:val="00082B09"/>
    <w:rsid w:val="00083A94"/>
    <w:rsid w:val="00083D0C"/>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A9D"/>
    <w:rsid w:val="00086BC3"/>
    <w:rsid w:val="00086E2F"/>
    <w:rsid w:val="00087545"/>
    <w:rsid w:val="00087B31"/>
    <w:rsid w:val="00087D69"/>
    <w:rsid w:val="00087FBC"/>
    <w:rsid w:val="00090253"/>
    <w:rsid w:val="00090838"/>
    <w:rsid w:val="00090994"/>
    <w:rsid w:val="00090B8A"/>
    <w:rsid w:val="00090E67"/>
    <w:rsid w:val="0009102F"/>
    <w:rsid w:val="00091072"/>
    <w:rsid w:val="00091149"/>
    <w:rsid w:val="00091474"/>
    <w:rsid w:val="000914A9"/>
    <w:rsid w:val="000916D5"/>
    <w:rsid w:val="00091F05"/>
    <w:rsid w:val="00092E87"/>
    <w:rsid w:val="00093740"/>
    <w:rsid w:val="00093C9F"/>
    <w:rsid w:val="00093D15"/>
    <w:rsid w:val="00093F55"/>
    <w:rsid w:val="00094024"/>
    <w:rsid w:val="00094411"/>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26C"/>
    <w:rsid w:val="000A1B17"/>
    <w:rsid w:val="000A249B"/>
    <w:rsid w:val="000A2932"/>
    <w:rsid w:val="000A2A0C"/>
    <w:rsid w:val="000A3127"/>
    <w:rsid w:val="000A3400"/>
    <w:rsid w:val="000A36B2"/>
    <w:rsid w:val="000A3B6D"/>
    <w:rsid w:val="000A4099"/>
    <w:rsid w:val="000A440A"/>
    <w:rsid w:val="000A457B"/>
    <w:rsid w:val="000A46A0"/>
    <w:rsid w:val="000A475C"/>
    <w:rsid w:val="000A4C02"/>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560"/>
    <w:rsid w:val="000B3786"/>
    <w:rsid w:val="000B3979"/>
    <w:rsid w:val="000B3B76"/>
    <w:rsid w:val="000B48AA"/>
    <w:rsid w:val="000B4E4E"/>
    <w:rsid w:val="000B5236"/>
    <w:rsid w:val="000B5691"/>
    <w:rsid w:val="000B59D4"/>
    <w:rsid w:val="000B5B9A"/>
    <w:rsid w:val="000B5BF4"/>
    <w:rsid w:val="000B5D81"/>
    <w:rsid w:val="000B5ECB"/>
    <w:rsid w:val="000B63D1"/>
    <w:rsid w:val="000B68CC"/>
    <w:rsid w:val="000B6A7D"/>
    <w:rsid w:val="000B6BDE"/>
    <w:rsid w:val="000B6F73"/>
    <w:rsid w:val="000B7073"/>
    <w:rsid w:val="000B7233"/>
    <w:rsid w:val="000B7242"/>
    <w:rsid w:val="000B7297"/>
    <w:rsid w:val="000B7461"/>
    <w:rsid w:val="000B75A8"/>
    <w:rsid w:val="000B7988"/>
    <w:rsid w:val="000C0265"/>
    <w:rsid w:val="000C038C"/>
    <w:rsid w:val="000C09F4"/>
    <w:rsid w:val="000C0AB5"/>
    <w:rsid w:val="000C11E2"/>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00E"/>
    <w:rsid w:val="000C7453"/>
    <w:rsid w:val="000C7D28"/>
    <w:rsid w:val="000C7F2C"/>
    <w:rsid w:val="000D00BB"/>
    <w:rsid w:val="000D02A7"/>
    <w:rsid w:val="000D05C7"/>
    <w:rsid w:val="000D0889"/>
    <w:rsid w:val="000D09DB"/>
    <w:rsid w:val="000D0F44"/>
    <w:rsid w:val="000D11E4"/>
    <w:rsid w:val="000D1241"/>
    <w:rsid w:val="000D1395"/>
    <w:rsid w:val="000D14FC"/>
    <w:rsid w:val="000D204E"/>
    <w:rsid w:val="000D28A0"/>
    <w:rsid w:val="000D2942"/>
    <w:rsid w:val="000D2CB6"/>
    <w:rsid w:val="000D31A3"/>
    <w:rsid w:val="000D32CA"/>
    <w:rsid w:val="000D4392"/>
    <w:rsid w:val="000D4F75"/>
    <w:rsid w:val="000D509D"/>
    <w:rsid w:val="000D53B4"/>
    <w:rsid w:val="000D58C7"/>
    <w:rsid w:val="000D5CB9"/>
    <w:rsid w:val="000D5D11"/>
    <w:rsid w:val="000D6D61"/>
    <w:rsid w:val="000D6FF7"/>
    <w:rsid w:val="000D7453"/>
    <w:rsid w:val="000D7C04"/>
    <w:rsid w:val="000D7F52"/>
    <w:rsid w:val="000E00BC"/>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65"/>
    <w:rsid w:val="000E5A7B"/>
    <w:rsid w:val="000E5E29"/>
    <w:rsid w:val="000E626B"/>
    <w:rsid w:val="000E6777"/>
    <w:rsid w:val="000E70A4"/>
    <w:rsid w:val="000E767C"/>
    <w:rsid w:val="000E7757"/>
    <w:rsid w:val="000E793F"/>
    <w:rsid w:val="000F0282"/>
    <w:rsid w:val="000F072C"/>
    <w:rsid w:val="000F0802"/>
    <w:rsid w:val="000F0BF9"/>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2BB"/>
    <w:rsid w:val="000F438B"/>
    <w:rsid w:val="000F44C8"/>
    <w:rsid w:val="000F4D69"/>
    <w:rsid w:val="000F518C"/>
    <w:rsid w:val="000F5579"/>
    <w:rsid w:val="000F58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D6C"/>
    <w:rsid w:val="00102ECE"/>
    <w:rsid w:val="00103215"/>
    <w:rsid w:val="0010327F"/>
    <w:rsid w:val="001037D2"/>
    <w:rsid w:val="00103CCE"/>
    <w:rsid w:val="001047F9"/>
    <w:rsid w:val="00104A88"/>
    <w:rsid w:val="00104D98"/>
    <w:rsid w:val="0010534A"/>
    <w:rsid w:val="0010535D"/>
    <w:rsid w:val="00105CB9"/>
    <w:rsid w:val="00105D51"/>
    <w:rsid w:val="00106063"/>
    <w:rsid w:val="0010625A"/>
    <w:rsid w:val="0010625B"/>
    <w:rsid w:val="0010627C"/>
    <w:rsid w:val="0010665D"/>
    <w:rsid w:val="001066F3"/>
    <w:rsid w:val="00106DB0"/>
    <w:rsid w:val="00106F0C"/>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9E1"/>
    <w:rsid w:val="00112CB2"/>
    <w:rsid w:val="00112CC9"/>
    <w:rsid w:val="0011309D"/>
    <w:rsid w:val="001131D2"/>
    <w:rsid w:val="0011397C"/>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475"/>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4C7D"/>
    <w:rsid w:val="00124D31"/>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3E28"/>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2C8"/>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6F7"/>
    <w:rsid w:val="00147DD0"/>
    <w:rsid w:val="001507B1"/>
    <w:rsid w:val="00150AF3"/>
    <w:rsid w:val="00150DC3"/>
    <w:rsid w:val="00151165"/>
    <w:rsid w:val="0015118D"/>
    <w:rsid w:val="00151443"/>
    <w:rsid w:val="0015155A"/>
    <w:rsid w:val="001517DC"/>
    <w:rsid w:val="00151AA2"/>
    <w:rsid w:val="00151B9D"/>
    <w:rsid w:val="00151D59"/>
    <w:rsid w:val="00151E2D"/>
    <w:rsid w:val="00151EC4"/>
    <w:rsid w:val="001522C1"/>
    <w:rsid w:val="0015246E"/>
    <w:rsid w:val="001524B5"/>
    <w:rsid w:val="00152655"/>
    <w:rsid w:val="00152FF3"/>
    <w:rsid w:val="001535EB"/>
    <w:rsid w:val="00153A74"/>
    <w:rsid w:val="00153B67"/>
    <w:rsid w:val="00153C44"/>
    <w:rsid w:val="00153FF7"/>
    <w:rsid w:val="001540D1"/>
    <w:rsid w:val="0015435C"/>
    <w:rsid w:val="00154462"/>
    <w:rsid w:val="001544AA"/>
    <w:rsid w:val="0015475B"/>
    <w:rsid w:val="00155506"/>
    <w:rsid w:val="0015566F"/>
    <w:rsid w:val="00155A3E"/>
    <w:rsid w:val="00155B77"/>
    <w:rsid w:val="00155E3A"/>
    <w:rsid w:val="0015646D"/>
    <w:rsid w:val="001564AA"/>
    <w:rsid w:val="00156AAA"/>
    <w:rsid w:val="00156BEE"/>
    <w:rsid w:val="00156F00"/>
    <w:rsid w:val="001572AC"/>
    <w:rsid w:val="001573AE"/>
    <w:rsid w:val="00157623"/>
    <w:rsid w:val="00157BB2"/>
    <w:rsid w:val="00157D4E"/>
    <w:rsid w:val="0016017E"/>
    <w:rsid w:val="00160295"/>
    <w:rsid w:val="00160522"/>
    <w:rsid w:val="00160798"/>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940"/>
    <w:rsid w:val="00163A14"/>
    <w:rsid w:val="00163E46"/>
    <w:rsid w:val="00163E7D"/>
    <w:rsid w:val="00163F34"/>
    <w:rsid w:val="00163F5F"/>
    <w:rsid w:val="0016417C"/>
    <w:rsid w:val="00164461"/>
    <w:rsid w:val="00164467"/>
    <w:rsid w:val="00164636"/>
    <w:rsid w:val="001647A9"/>
    <w:rsid w:val="00164BAB"/>
    <w:rsid w:val="00165248"/>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31A"/>
    <w:rsid w:val="00171846"/>
    <w:rsid w:val="001721A3"/>
    <w:rsid w:val="00172F34"/>
    <w:rsid w:val="001730E4"/>
    <w:rsid w:val="0017348D"/>
    <w:rsid w:val="001737FC"/>
    <w:rsid w:val="001738DD"/>
    <w:rsid w:val="001738EE"/>
    <w:rsid w:val="00173C72"/>
    <w:rsid w:val="001741A0"/>
    <w:rsid w:val="001743CA"/>
    <w:rsid w:val="00174540"/>
    <w:rsid w:val="001747C8"/>
    <w:rsid w:val="00174F68"/>
    <w:rsid w:val="00175570"/>
    <w:rsid w:val="00175614"/>
    <w:rsid w:val="00175678"/>
    <w:rsid w:val="00175819"/>
    <w:rsid w:val="00175968"/>
    <w:rsid w:val="00175A44"/>
    <w:rsid w:val="00175FBC"/>
    <w:rsid w:val="00176375"/>
    <w:rsid w:val="001763BA"/>
    <w:rsid w:val="00176C65"/>
    <w:rsid w:val="001771CB"/>
    <w:rsid w:val="0017735C"/>
    <w:rsid w:val="00177372"/>
    <w:rsid w:val="001777FA"/>
    <w:rsid w:val="001779AD"/>
    <w:rsid w:val="00177A7D"/>
    <w:rsid w:val="00177BF5"/>
    <w:rsid w:val="00177D27"/>
    <w:rsid w:val="00180325"/>
    <w:rsid w:val="00180CB1"/>
    <w:rsid w:val="00180F81"/>
    <w:rsid w:val="00181B0E"/>
    <w:rsid w:val="00181B1A"/>
    <w:rsid w:val="0018202D"/>
    <w:rsid w:val="0018218D"/>
    <w:rsid w:val="0018276F"/>
    <w:rsid w:val="00182816"/>
    <w:rsid w:val="00182C05"/>
    <w:rsid w:val="00182DED"/>
    <w:rsid w:val="00183476"/>
    <w:rsid w:val="00183598"/>
    <w:rsid w:val="0018371F"/>
    <w:rsid w:val="001837C8"/>
    <w:rsid w:val="00183B1C"/>
    <w:rsid w:val="00183CBD"/>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879F7"/>
    <w:rsid w:val="00191046"/>
    <w:rsid w:val="00191112"/>
    <w:rsid w:val="00191120"/>
    <w:rsid w:val="0019118E"/>
    <w:rsid w:val="001913CF"/>
    <w:rsid w:val="0019147A"/>
    <w:rsid w:val="001914B8"/>
    <w:rsid w:val="001914DA"/>
    <w:rsid w:val="001915F4"/>
    <w:rsid w:val="00191A45"/>
    <w:rsid w:val="00191B7C"/>
    <w:rsid w:val="0019206D"/>
    <w:rsid w:val="001920A2"/>
    <w:rsid w:val="00192510"/>
    <w:rsid w:val="00192909"/>
    <w:rsid w:val="00192A43"/>
    <w:rsid w:val="00192CD6"/>
    <w:rsid w:val="00192DED"/>
    <w:rsid w:val="0019373B"/>
    <w:rsid w:val="001938B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87B"/>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6E4A"/>
    <w:rsid w:val="001A71C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90E"/>
    <w:rsid w:val="001B2C0D"/>
    <w:rsid w:val="001B2C31"/>
    <w:rsid w:val="001B3017"/>
    <w:rsid w:val="001B35B7"/>
    <w:rsid w:val="001B36D6"/>
    <w:rsid w:val="001B378A"/>
    <w:rsid w:val="001B3914"/>
    <w:rsid w:val="001B4BCA"/>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1B"/>
    <w:rsid w:val="001C12AB"/>
    <w:rsid w:val="001C12D1"/>
    <w:rsid w:val="001C13CF"/>
    <w:rsid w:val="001C14CF"/>
    <w:rsid w:val="001C1897"/>
    <w:rsid w:val="001C1AF9"/>
    <w:rsid w:val="001C1B77"/>
    <w:rsid w:val="001C2589"/>
    <w:rsid w:val="001C2CAE"/>
    <w:rsid w:val="001C2EB5"/>
    <w:rsid w:val="001C2EB9"/>
    <w:rsid w:val="001C2F3F"/>
    <w:rsid w:val="001C321B"/>
    <w:rsid w:val="001C3356"/>
    <w:rsid w:val="001C33D5"/>
    <w:rsid w:val="001C38DD"/>
    <w:rsid w:val="001C4114"/>
    <w:rsid w:val="001C43D1"/>
    <w:rsid w:val="001C442D"/>
    <w:rsid w:val="001C505C"/>
    <w:rsid w:val="001C532F"/>
    <w:rsid w:val="001C625F"/>
    <w:rsid w:val="001C64C0"/>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239"/>
    <w:rsid w:val="001D3587"/>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9DE"/>
    <w:rsid w:val="001E2E95"/>
    <w:rsid w:val="001E2F05"/>
    <w:rsid w:val="001E3418"/>
    <w:rsid w:val="001E352B"/>
    <w:rsid w:val="001E3A0A"/>
    <w:rsid w:val="001E408B"/>
    <w:rsid w:val="001E421A"/>
    <w:rsid w:val="001E42BF"/>
    <w:rsid w:val="001E4B3A"/>
    <w:rsid w:val="001E55CF"/>
    <w:rsid w:val="001E55D1"/>
    <w:rsid w:val="001E58B0"/>
    <w:rsid w:val="001E5AD5"/>
    <w:rsid w:val="001E5AE4"/>
    <w:rsid w:val="001E5B3C"/>
    <w:rsid w:val="001E5BF0"/>
    <w:rsid w:val="001E60AC"/>
    <w:rsid w:val="001E65BB"/>
    <w:rsid w:val="001E6AF8"/>
    <w:rsid w:val="001E6B28"/>
    <w:rsid w:val="001E6D24"/>
    <w:rsid w:val="001E7793"/>
    <w:rsid w:val="001E7C51"/>
    <w:rsid w:val="001E7C5E"/>
    <w:rsid w:val="001E7C88"/>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B6A"/>
    <w:rsid w:val="001F2D39"/>
    <w:rsid w:val="001F35AF"/>
    <w:rsid w:val="001F3A21"/>
    <w:rsid w:val="001F3EA3"/>
    <w:rsid w:val="001F3FA3"/>
    <w:rsid w:val="001F40BA"/>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1A4"/>
    <w:rsid w:val="001F724E"/>
    <w:rsid w:val="001F731F"/>
    <w:rsid w:val="001F73D9"/>
    <w:rsid w:val="001F7537"/>
    <w:rsid w:val="001F7811"/>
    <w:rsid w:val="001F7D2A"/>
    <w:rsid w:val="002006FC"/>
    <w:rsid w:val="00200A17"/>
    <w:rsid w:val="00200B8E"/>
    <w:rsid w:val="00201563"/>
    <w:rsid w:val="00202057"/>
    <w:rsid w:val="00202441"/>
    <w:rsid w:val="002027DA"/>
    <w:rsid w:val="00203032"/>
    <w:rsid w:val="002035FD"/>
    <w:rsid w:val="00203EBE"/>
    <w:rsid w:val="00203FB9"/>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3F"/>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AE7"/>
    <w:rsid w:val="00215CDA"/>
    <w:rsid w:val="00215E3B"/>
    <w:rsid w:val="00215E68"/>
    <w:rsid w:val="00216825"/>
    <w:rsid w:val="00216A58"/>
    <w:rsid w:val="00216BE9"/>
    <w:rsid w:val="00217291"/>
    <w:rsid w:val="0021759D"/>
    <w:rsid w:val="002179C3"/>
    <w:rsid w:val="00217AC2"/>
    <w:rsid w:val="00217B52"/>
    <w:rsid w:val="00217DBB"/>
    <w:rsid w:val="00217DEE"/>
    <w:rsid w:val="0022056E"/>
    <w:rsid w:val="00220645"/>
    <w:rsid w:val="0022078B"/>
    <w:rsid w:val="00220BD2"/>
    <w:rsid w:val="00220C3B"/>
    <w:rsid w:val="00221369"/>
    <w:rsid w:val="002214B7"/>
    <w:rsid w:val="002217DA"/>
    <w:rsid w:val="00221B2C"/>
    <w:rsid w:val="00221D3D"/>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4A"/>
    <w:rsid w:val="002266CF"/>
    <w:rsid w:val="00226D10"/>
    <w:rsid w:val="0022756F"/>
    <w:rsid w:val="0022783C"/>
    <w:rsid w:val="002301FA"/>
    <w:rsid w:val="00230934"/>
    <w:rsid w:val="00230F01"/>
    <w:rsid w:val="0023163D"/>
    <w:rsid w:val="002316A9"/>
    <w:rsid w:val="00231F72"/>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97"/>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39"/>
    <w:rsid w:val="002423C0"/>
    <w:rsid w:val="002424F1"/>
    <w:rsid w:val="00242A13"/>
    <w:rsid w:val="00242D76"/>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43F"/>
    <w:rsid w:val="002505AE"/>
    <w:rsid w:val="002508DA"/>
    <w:rsid w:val="002508E2"/>
    <w:rsid w:val="00250C32"/>
    <w:rsid w:val="00250DC3"/>
    <w:rsid w:val="00250E26"/>
    <w:rsid w:val="00250E91"/>
    <w:rsid w:val="002510C0"/>
    <w:rsid w:val="002511A0"/>
    <w:rsid w:val="00251516"/>
    <w:rsid w:val="002517B6"/>
    <w:rsid w:val="00251932"/>
    <w:rsid w:val="002519EE"/>
    <w:rsid w:val="00251EC3"/>
    <w:rsid w:val="00251F2F"/>
    <w:rsid w:val="00252555"/>
    <w:rsid w:val="0025283E"/>
    <w:rsid w:val="002528C3"/>
    <w:rsid w:val="00253141"/>
    <w:rsid w:val="0025324F"/>
    <w:rsid w:val="002532AC"/>
    <w:rsid w:val="00253EB1"/>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C35"/>
    <w:rsid w:val="00257CC0"/>
    <w:rsid w:val="002601CF"/>
    <w:rsid w:val="00260913"/>
    <w:rsid w:val="002609B5"/>
    <w:rsid w:val="00260A01"/>
    <w:rsid w:val="00260C2C"/>
    <w:rsid w:val="00260D42"/>
    <w:rsid w:val="002614F8"/>
    <w:rsid w:val="00261CD4"/>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6FDE"/>
    <w:rsid w:val="002670C3"/>
    <w:rsid w:val="002671E5"/>
    <w:rsid w:val="0026747D"/>
    <w:rsid w:val="002676D0"/>
    <w:rsid w:val="00267802"/>
    <w:rsid w:val="00267879"/>
    <w:rsid w:val="00267AE4"/>
    <w:rsid w:val="0027022C"/>
    <w:rsid w:val="002706F2"/>
    <w:rsid w:val="00270E1B"/>
    <w:rsid w:val="0027123F"/>
    <w:rsid w:val="002713C0"/>
    <w:rsid w:val="00271601"/>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0BF"/>
    <w:rsid w:val="002746CE"/>
    <w:rsid w:val="0027475E"/>
    <w:rsid w:val="00274C55"/>
    <w:rsid w:val="00274C5F"/>
    <w:rsid w:val="00274E7D"/>
    <w:rsid w:val="00274E9E"/>
    <w:rsid w:val="00274F01"/>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1E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7A4"/>
    <w:rsid w:val="00286841"/>
    <w:rsid w:val="00286BA8"/>
    <w:rsid w:val="00286CD2"/>
    <w:rsid w:val="00286CDE"/>
    <w:rsid w:val="00286E9F"/>
    <w:rsid w:val="00287780"/>
    <w:rsid w:val="002877C7"/>
    <w:rsid w:val="00287903"/>
    <w:rsid w:val="00287B25"/>
    <w:rsid w:val="00287C02"/>
    <w:rsid w:val="00287EF5"/>
    <w:rsid w:val="00287F5C"/>
    <w:rsid w:val="00290D68"/>
    <w:rsid w:val="002911C7"/>
    <w:rsid w:val="0029124D"/>
    <w:rsid w:val="00291467"/>
    <w:rsid w:val="0029189D"/>
    <w:rsid w:val="00291BCA"/>
    <w:rsid w:val="00291D44"/>
    <w:rsid w:val="0029215B"/>
    <w:rsid w:val="00292719"/>
    <w:rsid w:val="00293118"/>
    <w:rsid w:val="00293260"/>
    <w:rsid w:val="00293273"/>
    <w:rsid w:val="00293313"/>
    <w:rsid w:val="00293691"/>
    <w:rsid w:val="00293D63"/>
    <w:rsid w:val="00293E4E"/>
    <w:rsid w:val="00294CEC"/>
    <w:rsid w:val="00294DDD"/>
    <w:rsid w:val="00294F8F"/>
    <w:rsid w:val="00295E32"/>
    <w:rsid w:val="0029617A"/>
    <w:rsid w:val="00296203"/>
    <w:rsid w:val="00296474"/>
    <w:rsid w:val="002965B5"/>
    <w:rsid w:val="00296876"/>
    <w:rsid w:val="00296C39"/>
    <w:rsid w:val="00296CC9"/>
    <w:rsid w:val="00297383"/>
    <w:rsid w:val="00297678"/>
    <w:rsid w:val="00297B3B"/>
    <w:rsid w:val="002A00CB"/>
    <w:rsid w:val="002A044D"/>
    <w:rsid w:val="002A0580"/>
    <w:rsid w:val="002A05CF"/>
    <w:rsid w:val="002A0664"/>
    <w:rsid w:val="002A08BF"/>
    <w:rsid w:val="002A091C"/>
    <w:rsid w:val="002A0CA5"/>
    <w:rsid w:val="002A10EA"/>
    <w:rsid w:val="002A1723"/>
    <w:rsid w:val="002A1919"/>
    <w:rsid w:val="002A1A62"/>
    <w:rsid w:val="002A1BC5"/>
    <w:rsid w:val="002A1CAB"/>
    <w:rsid w:val="002A20DF"/>
    <w:rsid w:val="002A2D6C"/>
    <w:rsid w:val="002A2DD4"/>
    <w:rsid w:val="002A30FA"/>
    <w:rsid w:val="002A33D2"/>
    <w:rsid w:val="002A38A2"/>
    <w:rsid w:val="002A42CE"/>
    <w:rsid w:val="002A50C2"/>
    <w:rsid w:val="002A520C"/>
    <w:rsid w:val="002A634D"/>
    <w:rsid w:val="002A67A5"/>
    <w:rsid w:val="002A6921"/>
    <w:rsid w:val="002A6B38"/>
    <w:rsid w:val="002A6BE1"/>
    <w:rsid w:val="002A714C"/>
    <w:rsid w:val="002A7889"/>
    <w:rsid w:val="002A7C45"/>
    <w:rsid w:val="002B002B"/>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0DC"/>
    <w:rsid w:val="002B545C"/>
    <w:rsid w:val="002B558F"/>
    <w:rsid w:val="002B5735"/>
    <w:rsid w:val="002B58D4"/>
    <w:rsid w:val="002B7581"/>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AA8"/>
    <w:rsid w:val="002C3D6D"/>
    <w:rsid w:val="002C3F39"/>
    <w:rsid w:val="002C4106"/>
    <w:rsid w:val="002C43D4"/>
    <w:rsid w:val="002C4537"/>
    <w:rsid w:val="002C4838"/>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3C4"/>
    <w:rsid w:val="002D0953"/>
    <w:rsid w:val="002D0C99"/>
    <w:rsid w:val="002D0F7F"/>
    <w:rsid w:val="002D1364"/>
    <w:rsid w:val="002D16E1"/>
    <w:rsid w:val="002D288A"/>
    <w:rsid w:val="002D2892"/>
    <w:rsid w:val="002D297C"/>
    <w:rsid w:val="002D2BC7"/>
    <w:rsid w:val="002D2C91"/>
    <w:rsid w:val="002D3370"/>
    <w:rsid w:val="002D33EE"/>
    <w:rsid w:val="002D3922"/>
    <w:rsid w:val="002D3A42"/>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26"/>
    <w:rsid w:val="002D77F3"/>
    <w:rsid w:val="002D79BA"/>
    <w:rsid w:val="002E017C"/>
    <w:rsid w:val="002E0255"/>
    <w:rsid w:val="002E0546"/>
    <w:rsid w:val="002E0604"/>
    <w:rsid w:val="002E0986"/>
    <w:rsid w:val="002E09A6"/>
    <w:rsid w:val="002E0F59"/>
    <w:rsid w:val="002E1114"/>
    <w:rsid w:val="002E11C7"/>
    <w:rsid w:val="002E11DB"/>
    <w:rsid w:val="002E1484"/>
    <w:rsid w:val="002E1555"/>
    <w:rsid w:val="002E18E6"/>
    <w:rsid w:val="002E221E"/>
    <w:rsid w:val="002E2324"/>
    <w:rsid w:val="002E2B5C"/>
    <w:rsid w:val="002E2FB6"/>
    <w:rsid w:val="002E31D7"/>
    <w:rsid w:val="002E3602"/>
    <w:rsid w:val="002E36D0"/>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8F"/>
    <w:rsid w:val="002F19D1"/>
    <w:rsid w:val="002F1F44"/>
    <w:rsid w:val="002F298B"/>
    <w:rsid w:val="002F2BDE"/>
    <w:rsid w:val="002F2FA5"/>
    <w:rsid w:val="002F316D"/>
    <w:rsid w:val="002F3296"/>
    <w:rsid w:val="002F3430"/>
    <w:rsid w:val="002F3E57"/>
    <w:rsid w:val="002F420E"/>
    <w:rsid w:val="002F4CD7"/>
    <w:rsid w:val="002F505A"/>
    <w:rsid w:val="002F53D3"/>
    <w:rsid w:val="002F5439"/>
    <w:rsid w:val="002F5456"/>
    <w:rsid w:val="002F6C1E"/>
    <w:rsid w:val="002F6D28"/>
    <w:rsid w:val="002F6EE8"/>
    <w:rsid w:val="002F6F4A"/>
    <w:rsid w:val="002F6F4C"/>
    <w:rsid w:val="002F7462"/>
    <w:rsid w:val="002F75A0"/>
    <w:rsid w:val="002F796C"/>
    <w:rsid w:val="00300BAE"/>
    <w:rsid w:val="00300C40"/>
    <w:rsid w:val="00300D54"/>
    <w:rsid w:val="00300DEC"/>
    <w:rsid w:val="00301396"/>
    <w:rsid w:val="00301535"/>
    <w:rsid w:val="0030191B"/>
    <w:rsid w:val="00301C39"/>
    <w:rsid w:val="00302724"/>
    <w:rsid w:val="003028AD"/>
    <w:rsid w:val="00302BDE"/>
    <w:rsid w:val="00302ED9"/>
    <w:rsid w:val="00302F78"/>
    <w:rsid w:val="0030337C"/>
    <w:rsid w:val="003033E4"/>
    <w:rsid w:val="0030346C"/>
    <w:rsid w:val="00303566"/>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15"/>
    <w:rsid w:val="003074A5"/>
    <w:rsid w:val="00307A62"/>
    <w:rsid w:val="00307A9E"/>
    <w:rsid w:val="00307BA5"/>
    <w:rsid w:val="00307EC0"/>
    <w:rsid w:val="003100E4"/>
    <w:rsid w:val="0031026F"/>
    <w:rsid w:val="00310698"/>
    <w:rsid w:val="00310882"/>
    <w:rsid w:val="00311399"/>
    <w:rsid w:val="003116F3"/>
    <w:rsid w:val="00311A74"/>
    <w:rsid w:val="00311C60"/>
    <w:rsid w:val="00311F11"/>
    <w:rsid w:val="0031217E"/>
    <w:rsid w:val="003129CF"/>
    <w:rsid w:val="00312CC9"/>
    <w:rsid w:val="00312D5D"/>
    <w:rsid w:val="00312E1C"/>
    <w:rsid w:val="00312F8D"/>
    <w:rsid w:val="00313917"/>
    <w:rsid w:val="00313FB3"/>
    <w:rsid w:val="003140D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972"/>
    <w:rsid w:val="00321BED"/>
    <w:rsid w:val="003220CE"/>
    <w:rsid w:val="003221FF"/>
    <w:rsid w:val="00322A35"/>
    <w:rsid w:val="00322F78"/>
    <w:rsid w:val="003234AE"/>
    <w:rsid w:val="003235DF"/>
    <w:rsid w:val="00323A0C"/>
    <w:rsid w:val="00323A58"/>
    <w:rsid w:val="00324295"/>
    <w:rsid w:val="003243A6"/>
    <w:rsid w:val="00324739"/>
    <w:rsid w:val="00324A33"/>
    <w:rsid w:val="003251AB"/>
    <w:rsid w:val="0032592A"/>
    <w:rsid w:val="00325BED"/>
    <w:rsid w:val="00325E44"/>
    <w:rsid w:val="00326A1D"/>
    <w:rsid w:val="00326A29"/>
    <w:rsid w:val="00326AD0"/>
    <w:rsid w:val="0032701E"/>
    <w:rsid w:val="003270B3"/>
    <w:rsid w:val="00327255"/>
    <w:rsid w:val="003274DD"/>
    <w:rsid w:val="00327AE8"/>
    <w:rsid w:val="00330483"/>
    <w:rsid w:val="003306DB"/>
    <w:rsid w:val="00330DF1"/>
    <w:rsid w:val="003318A8"/>
    <w:rsid w:val="003321EA"/>
    <w:rsid w:val="00332C31"/>
    <w:rsid w:val="00332CFC"/>
    <w:rsid w:val="00332D6C"/>
    <w:rsid w:val="00332E5D"/>
    <w:rsid w:val="00333307"/>
    <w:rsid w:val="00333826"/>
    <w:rsid w:val="00333F1D"/>
    <w:rsid w:val="00334177"/>
    <w:rsid w:val="0033427B"/>
    <w:rsid w:val="00334964"/>
    <w:rsid w:val="0033509D"/>
    <w:rsid w:val="00335334"/>
    <w:rsid w:val="0033559D"/>
    <w:rsid w:val="00335A6B"/>
    <w:rsid w:val="00335AFC"/>
    <w:rsid w:val="00336A0D"/>
    <w:rsid w:val="00336ACD"/>
    <w:rsid w:val="00336BDE"/>
    <w:rsid w:val="00336CB2"/>
    <w:rsid w:val="00336F23"/>
    <w:rsid w:val="00336FA7"/>
    <w:rsid w:val="00337C92"/>
    <w:rsid w:val="00337F94"/>
    <w:rsid w:val="003405AC"/>
    <w:rsid w:val="00340775"/>
    <w:rsid w:val="00340886"/>
    <w:rsid w:val="00340A63"/>
    <w:rsid w:val="00340C4A"/>
    <w:rsid w:val="00340DD1"/>
    <w:rsid w:val="00341243"/>
    <w:rsid w:val="003412D7"/>
    <w:rsid w:val="00341396"/>
    <w:rsid w:val="00341507"/>
    <w:rsid w:val="00341528"/>
    <w:rsid w:val="00341569"/>
    <w:rsid w:val="00341AE6"/>
    <w:rsid w:val="00341DE7"/>
    <w:rsid w:val="00342B11"/>
    <w:rsid w:val="00342B47"/>
    <w:rsid w:val="00342E1E"/>
    <w:rsid w:val="00342E60"/>
    <w:rsid w:val="00342E95"/>
    <w:rsid w:val="00343038"/>
    <w:rsid w:val="00343607"/>
    <w:rsid w:val="0034397E"/>
    <w:rsid w:val="00343D45"/>
    <w:rsid w:val="00343D9C"/>
    <w:rsid w:val="0034458C"/>
    <w:rsid w:val="003446FD"/>
    <w:rsid w:val="00345004"/>
    <w:rsid w:val="0034511F"/>
    <w:rsid w:val="0034523F"/>
    <w:rsid w:val="0034540A"/>
    <w:rsid w:val="003456B0"/>
    <w:rsid w:val="00345A2E"/>
    <w:rsid w:val="00345DA3"/>
    <w:rsid w:val="00345E87"/>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C61"/>
    <w:rsid w:val="00350D3D"/>
    <w:rsid w:val="0035123F"/>
    <w:rsid w:val="003516D9"/>
    <w:rsid w:val="00351787"/>
    <w:rsid w:val="00351C30"/>
    <w:rsid w:val="00351D9C"/>
    <w:rsid w:val="00352125"/>
    <w:rsid w:val="003529AF"/>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9FD"/>
    <w:rsid w:val="00356BB2"/>
    <w:rsid w:val="00357D95"/>
    <w:rsid w:val="00357DEA"/>
    <w:rsid w:val="00357E41"/>
    <w:rsid w:val="00357E8B"/>
    <w:rsid w:val="00357F33"/>
    <w:rsid w:val="00360236"/>
    <w:rsid w:val="00360483"/>
    <w:rsid w:val="0036093F"/>
    <w:rsid w:val="00360CA8"/>
    <w:rsid w:val="00360D13"/>
    <w:rsid w:val="003616C0"/>
    <w:rsid w:val="003619DC"/>
    <w:rsid w:val="00362215"/>
    <w:rsid w:val="003624BD"/>
    <w:rsid w:val="0036271A"/>
    <w:rsid w:val="00362AFA"/>
    <w:rsid w:val="00363016"/>
    <w:rsid w:val="00363196"/>
    <w:rsid w:val="003635B7"/>
    <w:rsid w:val="00363993"/>
    <w:rsid w:val="00363C93"/>
    <w:rsid w:val="00363D54"/>
    <w:rsid w:val="003640A5"/>
    <w:rsid w:val="00364381"/>
    <w:rsid w:val="003643FC"/>
    <w:rsid w:val="0036468D"/>
    <w:rsid w:val="00364763"/>
    <w:rsid w:val="00364782"/>
    <w:rsid w:val="00364AFA"/>
    <w:rsid w:val="00364B12"/>
    <w:rsid w:val="00364D01"/>
    <w:rsid w:val="0036516C"/>
    <w:rsid w:val="0036535D"/>
    <w:rsid w:val="00365B04"/>
    <w:rsid w:val="00365D7B"/>
    <w:rsid w:val="00366690"/>
    <w:rsid w:val="0036680A"/>
    <w:rsid w:val="0036680F"/>
    <w:rsid w:val="003669AD"/>
    <w:rsid w:val="00366AFB"/>
    <w:rsid w:val="00366F45"/>
    <w:rsid w:val="00367155"/>
    <w:rsid w:val="00367340"/>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7F"/>
    <w:rsid w:val="00373CF6"/>
    <w:rsid w:val="00373D21"/>
    <w:rsid w:val="00373E87"/>
    <w:rsid w:val="00373EBD"/>
    <w:rsid w:val="00374091"/>
    <w:rsid w:val="003742EC"/>
    <w:rsid w:val="003749DF"/>
    <w:rsid w:val="00374ABC"/>
    <w:rsid w:val="00374B7F"/>
    <w:rsid w:val="00374CFE"/>
    <w:rsid w:val="003752F6"/>
    <w:rsid w:val="00375360"/>
    <w:rsid w:val="003753B1"/>
    <w:rsid w:val="00375498"/>
    <w:rsid w:val="00375856"/>
    <w:rsid w:val="0037585D"/>
    <w:rsid w:val="00375BD5"/>
    <w:rsid w:val="00375D84"/>
    <w:rsid w:val="00375F07"/>
    <w:rsid w:val="00375F40"/>
    <w:rsid w:val="00375F59"/>
    <w:rsid w:val="00376118"/>
    <w:rsid w:val="0037677B"/>
    <w:rsid w:val="0037708F"/>
    <w:rsid w:val="003770F4"/>
    <w:rsid w:val="003776B8"/>
    <w:rsid w:val="003776EB"/>
    <w:rsid w:val="00377FCB"/>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713"/>
    <w:rsid w:val="00382B29"/>
    <w:rsid w:val="00382E21"/>
    <w:rsid w:val="003830B3"/>
    <w:rsid w:val="0038359E"/>
    <w:rsid w:val="00383C87"/>
    <w:rsid w:val="00383FC5"/>
    <w:rsid w:val="00384002"/>
    <w:rsid w:val="00384221"/>
    <w:rsid w:val="00384351"/>
    <w:rsid w:val="003846C8"/>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0D3"/>
    <w:rsid w:val="003911EB"/>
    <w:rsid w:val="0039120F"/>
    <w:rsid w:val="003913C2"/>
    <w:rsid w:val="00391443"/>
    <w:rsid w:val="00391585"/>
    <w:rsid w:val="00391B7E"/>
    <w:rsid w:val="00391C36"/>
    <w:rsid w:val="003924AC"/>
    <w:rsid w:val="00392B23"/>
    <w:rsid w:val="00392C7B"/>
    <w:rsid w:val="0039319C"/>
    <w:rsid w:val="00393690"/>
    <w:rsid w:val="00393D0A"/>
    <w:rsid w:val="00394445"/>
    <w:rsid w:val="00394806"/>
    <w:rsid w:val="00394964"/>
    <w:rsid w:val="00394B4B"/>
    <w:rsid w:val="00394D6D"/>
    <w:rsid w:val="00394D79"/>
    <w:rsid w:val="00395016"/>
    <w:rsid w:val="003950E7"/>
    <w:rsid w:val="00395335"/>
    <w:rsid w:val="00395C7C"/>
    <w:rsid w:val="00395FF2"/>
    <w:rsid w:val="003962E0"/>
    <w:rsid w:val="0039646D"/>
    <w:rsid w:val="00396690"/>
    <w:rsid w:val="003967DE"/>
    <w:rsid w:val="00396C34"/>
    <w:rsid w:val="003976DE"/>
    <w:rsid w:val="00397942"/>
    <w:rsid w:val="00397A0A"/>
    <w:rsid w:val="00397E24"/>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C1"/>
    <w:rsid w:val="003A3BE7"/>
    <w:rsid w:val="003A3FA3"/>
    <w:rsid w:val="003A43A0"/>
    <w:rsid w:val="003A4448"/>
    <w:rsid w:val="003A4531"/>
    <w:rsid w:val="003A4999"/>
    <w:rsid w:val="003A49ED"/>
    <w:rsid w:val="003A4B46"/>
    <w:rsid w:val="003A4B97"/>
    <w:rsid w:val="003A4C48"/>
    <w:rsid w:val="003A50A3"/>
    <w:rsid w:val="003A50BB"/>
    <w:rsid w:val="003A542D"/>
    <w:rsid w:val="003A54D9"/>
    <w:rsid w:val="003A571A"/>
    <w:rsid w:val="003A5A5D"/>
    <w:rsid w:val="003A5AFC"/>
    <w:rsid w:val="003A5B08"/>
    <w:rsid w:val="003A5CCF"/>
    <w:rsid w:val="003A699A"/>
    <w:rsid w:val="003A6B5E"/>
    <w:rsid w:val="003A6C6E"/>
    <w:rsid w:val="003A6D40"/>
    <w:rsid w:val="003A6E78"/>
    <w:rsid w:val="003A6F11"/>
    <w:rsid w:val="003B0371"/>
    <w:rsid w:val="003B03EC"/>
    <w:rsid w:val="003B07E2"/>
    <w:rsid w:val="003B0A57"/>
    <w:rsid w:val="003B0B8D"/>
    <w:rsid w:val="003B0C2D"/>
    <w:rsid w:val="003B1893"/>
    <w:rsid w:val="003B1AE5"/>
    <w:rsid w:val="003B1FB5"/>
    <w:rsid w:val="003B2355"/>
    <w:rsid w:val="003B247C"/>
    <w:rsid w:val="003B2E30"/>
    <w:rsid w:val="003B2F27"/>
    <w:rsid w:val="003B35D3"/>
    <w:rsid w:val="003B3C8C"/>
    <w:rsid w:val="003B3E7B"/>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A28"/>
    <w:rsid w:val="003B7B76"/>
    <w:rsid w:val="003B7BF1"/>
    <w:rsid w:val="003C0186"/>
    <w:rsid w:val="003C0DC2"/>
    <w:rsid w:val="003C16CD"/>
    <w:rsid w:val="003C1749"/>
    <w:rsid w:val="003C1A11"/>
    <w:rsid w:val="003C1BE8"/>
    <w:rsid w:val="003C1C73"/>
    <w:rsid w:val="003C1D61"/>
    <w:rsid w:val="003C1E78"/>
    <w:rsid w:val="003C1FC1"/>
    <w:rsid w:val="003C22FA"/>
    <w:rsid w:val="003C23FB"/>
    <w:rsid w:val="003C2E6E"/>
    <w:rsid w:val="003C2EC0"/>
    <w:rsid w:val="003C2EEB"/>
    <w:rsid w:val="003C34D5"/>
    <w:rsid w:val="003C3505"/>
    <w:rsid w:val="003C35BB"/>
    <w:rsid w:val="003C37C3"/>
    <w:rsid w:val="003C39EE"/>
    <w:rsid w:val="003C3B72"/>
    <w:rsid w:val="003C40BC"/>
    <w:rsid w:val="003C4119"/>
    <w:rsid w:val="003C454F"/>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81"/>
    <w:rsid w:val="003D4D9A"/>
    <w:rsid w:val="003D4E96"/>
    <w:rsid w:val="003D550D"/>
    <w:rsid w:val="003D588A"/>
    <w:rsid w:val="003D5906"/>
    <w:rsid w:val="003D5D34"/>
    <w:rsid w:val="003D5DEF"/>
    <w:rsid w:val="003D6151"/>
    <w:rsid w:val="003D620D"/>
    <w:rsid w:val="003D63A1"/>
    <w:rsid w:val="003D6696"/>
    <w:rsid w:val="003D6724"/>
    <w:rsid w:val="003D6885"/>
    <w:rsid w:val="003D68C8"/>
    <w:rsid w:val="003D6A3E"/>
    <w:rsid w:val="003D6C41"/>
    <w:rsid w:val="003D6EFA"/>
    <w:rsid w:val="003D6EFC"/>
    <w:rsid w:val="003D7194"/>
    <w:rsid w:val="003D7269"/>
    <w:rsid w:val="003D76B4"/>
    <w:rsid w:val="003D7BA8"/>
    <w:rsid w:val="003D7E3B"/>
    <w:rsid w:val="003E028C"/>
    <w:rsid w:val="003E0819"/>
    <w:rsid w:val="003E0A05"/>
    <w:rsid w:val="003E0BA4"/>
    <w:rsid w:val="003E1357"/>
    <w:rsid w:val="003E157E"/>
    <w:rsid w:val="003E1715"/>
    <w:rsid w:val="003E19E1"/>
    <w:rsid w:val="003E21B3"/>
    <w:rsid w:val="003E21DF"/>
    <w:rsid w:val="003E24DD"/>
    <w:rsid w:val="003E278C"/>
    <w:rsid w:val="003E2BCD"/>
    <w:rsid w:val="003E2D9A"/>
    <w:rsid w:val="003E2DF3"/>
    <w:rsid w:val="003E2E72"/>
    <w:rsid w:val="003E2F63"/>
    <w:rsid w:val="003E3150"/>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05E"/>
    <w:rsid w:val="003E71B5"/>
    <w:rsid w:val="003E738A"/>
    <w:rsid w:val="003E75B3"/>
    <w:rsid w:val="003E789B"/>
    <w:rsid w:val="003E7B6F"/>
    <w:rsid w:val="003E7F80"/>
    <w:rsid w:val="003F00C0"/>
    <w:rsid w:val="003F00DE"/>
    <w:rsid w:val="003F02C7"/>
    <w:rsid w:val="003F0631"/>
    <w:rsid w:val="003F09EE"/>
    <w:rsid w:val="003F11F7"/>
    <w:rsid w:val="003F12D4"/>
    <w:rsid w:val="003F179C"/>
    <w:rsid w:val="003F1A21"/>
    <w:rsid w:val="003F278E"/>
    <w:rsid w:val="003F2B02"/>
    <w:rsid w:val="003F2C3F"/>
    <w:rsid w:val="003F3021"/>
    <w:rsid w:val="003F3C5C"/>
    <w:rsid w:val="003F3E12"/>
    <w:rsid w:val="003F4511"/>
    <w:rsid w:val="003F4A7C"/>
    <w:rsid w:val="003F4B6A"/>
    <w:rsid w:val="003F4F26"/>
    <w:rsid w:val="003F526B"/>
    <w:rsid w:val="003F59A4"/>
    <w:rsid w:val="003F59F1"/>
    <w:rsid w:val="003F5EC9"/>
    <w:rsid w:val="003F618C"/>
    <w:rsid w:val="003F61D4"/>
    <w:rsid w:val="003F641E"/>
    <w:rsid w:val="003F662C"/>
    <w:rsid w:val="003F6EDB"/>
    <w:rsid w:val="003F6FF5"/>
    <w:rsid w:val="003F72AC"/>
    <w:rsid w:val="003F7B8D"/>
    <w:rsid w:val="003F7C69"/>
    <w:rsid w:val="003F7D54"/>
    <w:rsid w:val="003F7F72"/>
    <w:rsid w:val="00400856"/>
    <w:rsid w:val="00400D12"/>
    <w:rsid w:val="00400D16"/>
    <w:rsid w:val="0040103C"/>
    <w:rsid w:val="00401144"/>
    <w:rsid w:val="004013DC"/>
    <w:rsid w:val="004019E6"/>
    <w:rsid w:val="00402166"/>
    <w:rsid w:val="0040260C"/>
    <w:rsid w:val="0040267E"/>
    <w:rsid w:val="00402CC8"/>
    <w:rsid w:val="00402F39"/>
    <w:rsid w:val="00403862"/>
    <w:rsid w:val="00403B0E"/>
    <w:rsid w:val="00403F75"/>
    <w:rsid w:val="004045AE"/>
    <w:rsid w:val="0040466B"/>
    <w:rsid w:val="0040482C"/>
    <w:rsid w:val="004049B5"/>
    <w:rsid w:val="004055BA"/>
    <w:rsid w:val="00405708"/>
    <w:rsid w:val="00405A01"/>
    <w:rsid w:val="00405BF7"/>
    <w:rsid w:val="00405C00"/>
    <w:rsid w:val="00405E97"/>
    <w:rsid w:val="00405F07"/>
    <w:rsid w:val="0040660E"/>
    <w:rsid w:val="00406959"/>
    <w:rsid w:val="00406D89"/>
    <w:rsid w:val="004078D0"/>
    <w:rsid w:val="00407EE5"/>
    <w:rsid w:val="00410272"/>
    <w:rsid w:val="004106A1"/>
    <w:rsid w:val="004109AD"/>
    <w:rsid w:val="00411A1C"/>
    <w:rsid w:val="00412184"/>
    <w:rsid w:val="00412245"/>
    <w:rsid w:val="00412A22"/>
    <w:rsid w:val="00412C3C"/>
    <w:rsid w:val="00412E92"/>
    <w:rsid w:val="004132B7"/>
    <w:rsid w:val="004132D4"/>
    <w:rsid w:val="00413707"/>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6AC"/>
    <w:rsid w:val="00420762"/>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9CB"/>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7D"/>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8A"/>
    <w:rsid w:val="00433FE9"/>
    <w:rsid w:val="00434261"/>
    <w:rsid w:val="00434582"/>
    <w:rsid w:val="00434833"/>
    <w:rsid w:val="004348E6"/>
    <w:rsid w:val="00434F28"/>
    <w:rsid w:val="00435048"/>
    <w:rsid w:val="0043516A"/>
    <w:rsid w:val="0043538F"/>
    <w:rsid w:val="004355FC"/>
    <w:rsid w:val="00435BA7"/>
    <w:rsid w:val="00435D25"/>
    <w:rsid w:val="00435F51"/>
    <w:rsid w:val="00436018"/>
    <w:rsid w:val="00436717"/>
    <w:rsid w:val="00436E7F"/>
    <w:rsid w:val="00437372"/>
    <w:rsid w:val="00437D1F"/>
    <w:rsid w:val="004403E5"/>
    <w:rsid w:val="00440574"/>
    <w:rsid w:val="0044068E"/>
    <w:rsid w:val="00440983"/>
    <w:rsid w:val="00440BC1"/>
    <w:rsid w:val="00440C0A"/>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381"/>
    <w:rsid w:val="00452A50"/>
    <w:rsid w:val="0045314D"/>
    <w:rsid w:val="004531F6"/>
    <w:rsid w:val="00453326"/>
    <w:rsid w:val="00453BA9"/>
    <w:rsid w:val="00453F87"/>
    <w:rsid w:val="00454036"/>
    <w:rsid w:val="00454056"/>
    <w:rsid w:val="0045432E"/>
    <w:rsid w:val="004547B9"/>
    <w:rsid w:val="00454B94"/>
    <w:rsid w:val="00455600"/>
    <w:rsid w:val="004559EE"/>
    <w:rsid w:val="00455AC0"/>
    <w:rsid w:val="00455AE1"/>
    <w:rsid w:val="004560A1"/>
    <w:rsid w:val="004564A7"/>
    <w:rsid w:val="00456666"/>
    <w:rsid w:val="00456673"/>
    <w:rsid w:val="0045689F"/>
    <w:rsid w:val="00456938"/>
    <w:rsid w:val="0045693D"/>
    <w:rsid w:val="00456C14"/>
    <w:rsid w:val="00456DA6"/>
    <w:rsid w:val="00456EB2"/>
    <w:rsid w:val="00457798"/>
    <w:rsid w:val="004577D8"/>
    <w:rsid w:val="00457984"/>
    <w:rsid w:val="00460780"/>
    <w:rsid w:val="00460861"/>
    <w:rsid w:val="00460B7B"/>
    <w:rsid w:val="00460CE2"/>
    <w:rsid w:val="004613CA"/>
    <w:rsid w:val="004614D9"/>
    <w:rsid w:val="00461577"/>
    <w:rsid w:val="00461627"/>
    <w:rsid w:val="00461AF3"/>
    <w:rsid w:val="00461CDA"/>
    <w:rsid w:val="00461CF9"/>
    <w:rsid w:val="00461EA3"/>
    <w:rsid w:val="00461F74"/>
    <w:rsid w:val="004620C5"/>
    <w:rsid w:val="00462169"/>
    <w:rsid w:val="004621EF"/>
    <w:rsid w:val="004627F6"/>
    <w:rsid w:val="00463538"/>
    <w:rsid w:val="00463773"/>
    <w:rsid w:val="0046383E"/>
    <w:rsid w:val="0046386B"/>
    <w:rsid w:val="00463A35"/>
    <w:rsid w:val="00463BEF"/>
    <w:rsid w:val="00463C3C"/>
    <w:rsid w:val="00463CA7"/>
    <w:rsid w:val="00463F01"/>
    <w:rsid w:val="0046429D"/>
    <w:rsid w:val="004643B6"/>
    <w:rsid w:val="00464ABB"/>
    <w:rsid w:val="00464AD8"/>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7D5"/>
    <w:rsid w:val="00471C07"/>
    <w:rsid w:val="00471D81"/>
    <w:rsid w:val="00471FE8"/>
    <w:rsid w:val="00472565"/>
    <w:rsid w:val="0047280E"/>
    <w:rsid w:val="00472F3C"/>
    <w:rsid w:val="00472FA0"/>
    <w:rsid w:val="004734DA"/>
    <w:rsid w:val="00473DCD"/>
    <w:rsid w:val="004740DC"/>
    <w:rsid w:val="004741C4"/>
    <w:rsid w:val="004743DE"/>
    <w:rsid w:val="00474B2E"/>
    <w:rsid w:val="00474C5F"/>
    <w:rsid w:val="004750FF"/>
    <w:rsid w:val="0047514D"/>
    <w:rsid w:val="004751C0"/>
    <w:rsid w:val="00475337"/>
    <w:rsid w:val="0047588D"/>
    <w:rsid w:val="004759D2"/>
    <w:rsid w:val="00475AC4"/>
    <w:rsid w:val="00475BFD"/>
    <w:rsid w:val="00475E3A"/>
    <w:rsid w:val="0047605C"/>
    <w:rsid w:val="00476209"/>
    <w:rsid w:val="00476240"/>
    <w:rsid w:val="00476521"/>
    <w:rsid w:val="00477B5E"/>
    <w:rsid w:val="00477C1F"/>
    <w:rsid w:val="0048109C"/>
    <w:rsid w:val="00481974"/>
    <w:rsid w:val="0048287D"/>
    <w:rsid w:val="00482A3D"/>
    <w:rsid w:val="00483180"/>
    <w:rsid w:val="00483378"/>
    <w:rsid w:val="00483505"/>
    <w:rsid w:val="0048357C"/>
    <w:rsid w:val="004835F7"/>
    <w:rsid w:val="004838FA"/>
    <w:rsid w:val="0048393E"/>
    <w:rsid w:val="00483E01"/>
    <w:rsid w:val="00484183"/>
    <w:rsid w:val="0048434D"/>
    <w:rsid w:val="00484376"/>
    <w:rsid w:val="004844F6"/>
    <w:rsid w:val="004845D0"/>
    <w:rsid w:val="0048478A"/>
    <w:rsid w:val="00484858"/>
    <w:rsid w:val="0048488D"/>
    <w:rsid w:val="00485607"/>
    <w:rsid w:val="004856C5"/>
    <w:rsid w:val="0048580F"/>
    <w:rsid w:val="00485B95"/>
    <w:rsid w:val="0048603C"/>
    <w:rsid w:val="00486177"/>
    <w:rsid w:val="00486C75"/>
    <w:rsid w:val="00487040"/>
    <w:rsid w:val="004874B6"/>
    <w:rsid w:val="00487771"/>
    <w:rsid w:val="0048791F"/>
    <w:rsid w:val="00487959"/>
    <w:rsid w:val="00487D2F"/>
    <w:rsid w:val="00490C1A"/>
    <w:rsid w:val="00490CCA"/>
    <w:rsid w:val="00490EEC"/>
    <w:rsid w:val="00490F6A"/>
    <w:rsid w:val="004915E9"/>
    <w:rsid w:val="00491662"/>
    <w:rsid w:val="00491C99"/>
    <w:rsid w:val="004926F5"/>
    <w:rsid w:val="0049282D"/>
    <w:rsid w:val="004936D6"/>
    <w:rsid w:val="00493749"/>
    <w:rsid w:val="00493A25"/>
    <w:rsid w:val="00493DB5"/>
    <w:rsid w:val="00494357"/>
    <w:rsid w:val="00494594"/>
    <w:rsid w:val="004945F6"/>
    <w:rsid w:val="00494DCD"/>
    <w:rsid w:val="00495773"/>
    <w:rsid w:val="00495889"/>
    <w:rsid w:val="00495C30"/>
    <w:rsid w:val="00495E38"/>
    <w:rsid w:val="0049607F"/>
    <w:rsid w:val="00496975"/>
    <w:rsid w:val="00496E0D"/>
    <w:rsid w:val="0049705B"/>
    <w:rsid w:val="0049719C"/>
    <w:rsid w:val="00497520"/>
    <w:rsid w:val="00497A0D"/>
    <w:rsid w:val="004A0657"/>
    <w:rsid w:val="004A0B1C"/>
    <w:rsid w:val="004A0C60"/>
    <w:rsid w:val="004A122F"/>
    <w:rsid w:val="004A12DE"/>
    <w:rsid w:val="004A13E0"/>
    <w:rsid w:val="004A1562"/>
    <w:rsid w:val="004A20D9"/>
    <w:rsid w:val="004A218E"/>
    <w:rsid w:val="004A28E0"/>
    <w:rsid w:val="004A29E2"/>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20"/>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4DA9"/>
    <w:rsid w:val="004B514F"/>
    <w:rsid w:val="004B51E8"/>
    <w:rsid w:val="004B5424"/>
    <w:rsid w:val="004B5743"/>
    <w:rsid w:val="004B5851"/>
    <w:rsid w:val="004B588D"/>
    <w:rsid w:val="004B5A71"/>
    <w:rsid w:val="004B5C93"/>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3B6"/>
    <w:rsid w:val="004C2463"/>
    <w:rsid w:val="004C27DE"/>
    <w:rsid w:val="004C2879"/>
    <w:rsid w:val="004C2BC2"/>
    <w:rsid w:val="004C2D63"/>
    <w:rsid w:val="004C317E"/>
    <w:rsid w:val="004C344C"/>
    <w:rsid w:val="004C34C8"/>
    <w:rsid w:val="004C3828"/>
    <w:rsid w:val="004C383A"/>
    <w:rsid w:val="004C3BDA"/>
    <w:rsid w:val="004C4071"/>
    <w:rsid w:val="004C4265"/>
    <w:rsid w:val="004C443D"/>
    <w:rsid w:val="004C4900"/>
    <w:rsid w:val="004C4E27"/>
    <w:rsid w:val="004C4FF3"/>
    <w:rsid w:val="004C5C1C"/>
    <w:rsid w:val="004C5F46"/>
    <w:rsid w:val="004C625A"/>
    <w:rsid w:val="004C6346"/>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0BD"/>
    <w:rsid w:val="004D3294"/>
    <w:rsid w:val="004D345F"/>
    <w:rsid w:val="004D3555"/>
    <w:rsid w:val="004D3AFB"/>
    <w:rsid w:val="004D40CA"/>
    <w:rsid w:val="004D4897"/>
    <w:rsid w:val="004D4F59"/>
    <w:rsid w:val="004D50B1"/>
    <w:rsid w:val="004D53C8"/>
    <w:rsid w:val="004D57DF"/>
    <w:rsid w:val="004D583E"/>
    <w:rsid w:val="004D5D40"/>
    <w:rsid w:val="004D6053"/>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0F51"/>
    <w:rsid w:val="004E16B7"/>
    <w:rsid w:val="004E1E62"/>
    <w:rsid w:val="004E1F03"/>
    <w:rsid w:val="004E218B"/>
    <w:rsid w:val="004E2296"/>
    <w:rsid w:val="004E241E"/>
    <w:rsid w:val="004E2459"/>
    <w:rsid w:val="004E275E"/>
    <w:rsid w:val="004E2B56"/>
    <w:rsid w:val="004E30FB"/>
    <w:rsid w:val="004E32D6"/>
    <w:rsid w:val="004E33CA"/>
    <w:rsid w:val="004E3498"/>
    <w:rsid w:val="004E3644"/>
    <w:rsid w:val="004E36F3"/>
    <w:rsid w:val="004E4372"/>
    <w:rsid w:val="004E462B"/>
    <w:rsid w:val="004E4723"/>
    <w:rsid w:val="004E59E1"/>
    <w:rsid w:val="004E5B21"/>
    <w:rsid w:val="004E5BFB"/>
    <w:rsid w:val="004E5D47"/>
    <w:rsid w:val="004E5DFE"/>
    <w:rsid w:val="004E5F19"/>
    <w:rsid w:val="004E60A5"/>
    <w:rsid w:val="004E61F0"/>
    <w:rsid w:val="004E61FA"/>
    <w:rsid w:val="004E62E0"/>
    <w:rsid w:val="004E64A6"/>
    <w:rsid w:val="004E64B7"/>
    <w:rsid w:val="004E6D2C"/>
    <w:rsid w:val="004E6DF2"/>
    <w:rsid w:val="004E6E3F"/>
    <w:rsid w:val="004E730A"/>
    <w:rsid w:val="004E746B"/>
    <w:rsid w:val="004F012C"/>
    <w:rsid w:val="004F0493"/>
    <w:rsid w:val="004F0FE0"/>
    <w:rsid w:val="004F157B"/>
    <w:rsid w:val="004F196F"/>
    <w:rsid w:val="004F1FFE"/>
    <w:rsid w:val="004F2E0A"/>
    <w:rsid w:val="004F2F53"/>
    <w:rsid w:val="004F2FC9"/>
    <w:rsid w:val="004F30DD"/>
    <w:rsid w:val="004F32B5"/>
    <w:rsid w:val="004F3799"/>
    <w:rsid w:val="004F386B"/>
    <w:rsid w:val="004F3B87"/>
    <w:rsid w:val="004F3EAA"/>
    <w:rsid w:val="004F4023"/>
    <w:rsid w:val="004F402B"/>
    <w:rsid w:val="004F44C6"/>
    <w:rsid w:val="004F453F"/>
    <w:rsid w:val="004F47B8"/>
    <w:rsid w:val="004F4BD0"/>
    <w:rsid w:val="004F5278"/>
    <w:rsid w:val="004F531D"/>
    <w:rsid w:val="004F5441"/>
    <w:rsid w:val="004F54A0"/>
    <w:rsid w:val="004F5991"/>
    <w:rsid w:val="004F6057"/>
    <w:rsid w:val="004F60C9"/>
    <w:rsid w:val="004F6164"/>
    <w:rsid w:val="004F63E3"/>
    <w:rsid w:val="004F6699"/>
    <w:rsid w:val="004F6C0D"/>
    <w:rsid w:val="004F6D8D"/>
    <w:rsid w:val="004F6EF8"/>
    <w:rsid w:val="004F6F2E"/>
    <w:rsid w:val="004F6FC3"/>
    <w:rsid w:val="004F791B"/>
    <w:rsid w:val="004F791C"/>
    <w:rsid w:val="004F7C60"/>
    <w:rsid w:val="005000DE"/>
    <w:rsid w:val="0050049F"/>
    <w:rsid w:val="0050064A"/>
    <w:rsid w:val="0050078E"/>
    <w:rsid w:val="00500B33"/>
    <w:rsid w:val="00500C23"/>
    <w:rsid w:val="00500DDE"/>
    <w:rsid w:val="00501231"/>
    <w:rsid w:val="00501645"/>
    <w:rsid w:val="00501709"/>
    <w:rsid w:val="00501AC4"/>
    <w:rsid w:val="00501AE5"/>
    <w:rsid w:val="00501B01"/>
    <w:rsid w:val="00501D41"/>
    <w:rsid w:val="00501F8B"/>
    <w:rsid w:val="005023E0"/>
    <w:rsid w:val="00502B7C"/>
    <w:rsid w:val="0050300F"/>
    <w:rsid w:val="00503501"/>
    <w:rsid w:val="00503E8D"/>
    <w:rsid w:val="00503F5F"/>
    <w:rsid w:val="00504326"/>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666"/>
    <w:rsid w:val="005108D1"/>
    <w:rsid w:val="00510F02"/>
    <w:rsid w:val="00510F66"/>
    <w:rsid w:val="00511006"/>
    <w:rsid w:val="005117EE"/>
    <w:rsid w:val="005117FE"/>
    <w:rsid w:val="005123B8"/>
    <w:rsid w:val="0051261C"/>
    <w:rsid w:val="00512939"/>
    <w:rsid w:val="00512B9A"/>
    <w:rsid w:val="00513352"/>
    <w:rsid w:val="00513A28"/>
    <w:rsid w:val="00513B7F"/>
    <w:rsid w:val="00513CF4"/>
    <w:rsid w:val="00513FF9"/>
    <w:rsid w:val="00514D59"/>
    <w:rsid w:val="00514D5F"/>
    <w:rsid w:val="00515349"/>
    <w:rsid w:val="0051553B"/>
    <w:rsid w:val="005155FC"/>
    <w:rsid w:val="0051572A"/>
    <w:rsid w:val="0051572D"/>
    <w:rsid w:val="00515934"/>
    <w:rsid w:val="00515ADD"/>
    <w:rsid w:val="00516304"/>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0F"/>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E58"/>
    <w:rsid w:val="00533F49"/>
    <w:rsid w:val="00534A0E"/>
    <w:rsid w:val="005357B3"/>
    <w:rsid w:val="00535910"/>
    <w:rsid w:val="00535E7D"/>
    <w:rsid w:val="00536317"/>
    <w:rsid w:val="00536928"/>
    <w:rsid w:val="00536D0E"/>
    <w:rsid w:val="00536D57"/>
    <w:rsid w:val="00537084"/>
    <w:rsid w:val="00537144"/>
    <w:rsid w:val="00537353"/>
    <w:rsid w:val="005373C9"/>
    <w:rsid w:val="0053794D"/>
    <w:rsid w:val="00537A99"/>
    <w:rsid w:val="00537C1C"/>
    <w:rsid w:val="00537C91"/>
    <w:rsid w:val="00540120"/>
    <w:rsid w:val="00540668"/>
    <w:rsid w:val="00540DAA"/>
    <w:rsid w:val="00540F5E"/>
    <w:rsid w:val="00540F75"/>
    <w:rsid w:val="00540FDC"/>
    <w:rsid w:val="00541199"/>
    <w:rsid w:val="00541C1D"/>
    <w:rsid w:val="00542074"/>
    <w:rsid w:val="0054251B"/>
    <w:rsid w:val="00542602"/>
    <w:rsid w:val="00542D4A"/>
    <w:rsid w:val="00543692"/>
    <w:rsid w:val="00543CB8"/>
    <w:rsid w:val="00543ED3"/>
    <w:rsid w:val="00544014"/>
    <w:rsid w:val="005445E0"/>
    <w:rsid w:val="0054462F"/>
    <w:rsid w:val="00544906"/>
    <w:rsid w:val="00544A80"/>
    <w:rsid w:val="00544B84"/>
    <w:rsid w:val="00544D44"/>
    <w:rsid w:val="00544E34"/>
    <w:rsid w:val="0054567B"/>
    <w:rsid w:val="00545A5B"/>
    <w:rsid w:val="00545E53"/>
    <w:rsid w:val="00545F35"/>
    <w:rsid w:val="005461F7"/>
    <w:rsid w:val="005462E7"/>
    <w:rsid w:val="005465F9"/>
    <w:rsid w:val="00546B6D"/>
    <w:rsid w:val="005471F8"/>
    <w:rsid w:val="0054732B"/>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241"/>
    <w:rsid w:val="00555283"/>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1CFB"/>
    <w:rsid w:val="00562104"/>
    <w:rsid w:val="00562244"/>
    <w:rsid w:val="00562258"/>
    <w:rsid w:val="00562593"/>
    <w:rsid w:val="005625DF"/>
    <w:rsid w:val="00562E23"/>
    <w:rsid w:val="005630EC"/>
    <w:rsid w:val="005631A2"/>
    <w:rsid w:val="00563622"/>
    <w:rsid w:val="0056368E"/>
    <w:rsid w:val="00563F45"/>
    <w:rsid w:val="005644C0"/>
    <w:rsid w:val="00564750"/>
    <w:rsid w:val="0056478F"/>
    <w:rsid w:val="00565407"/>
    <w:rsid w:val="0056541A"/>
    <w:rsid w:val="00565494"/>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B85"/>
    <w:rsid w:val="00575D72"/>
    <w:rsid w:val="005760CC"/>
    <w:rsid w:val="0057660D"/>
    <w:rsid w:val="00576634"/>
    <w:rsid w:val="00576CC6"/>
    <w:rsid w:val="00577306"/>
    <w:rsid w:val="005773F0"/>
    <w:rsid w:val="00577D51"/>
    <w:rsid w:val="00577E88"/>
    <w:rsid w:val="0058007A"/>
    <w:rsid w:val="00580177"/>
    <w:rsid w:val="00580435"/>
    <w:rsid w:val="00580468"/>
    <w:rsid w:val="005804C9"/>
    <w:rsid w:val="005808C0"/>
    <w:rsid w:val="00580BE4"/>
    <w:rsid w:val="005810A8"/>
    <w:rsid w:val="00581136"/>
    <w:rsid w:val="00582B9C"/>
    <w:rsid w:val="00582F5C"/>
    <w:rsid w:val="005833A0"/>
    <w:rsid w:val="005842A5"/>
    <w:rsid w:val="00584335"/>
    <w:rsid w:val="00584D06"/>
    <w:rsid w:val="00584D54"/>
    <w:rsid w:val="0058568C"/>
    <w:rsid w:val="00585776"/>
    <w:rsid w:val="005857DE"/>
    <w:rsid w:val="0058597B"/>
    <w:rsid w:val="005859B5"/>
    <w:rsid w:val="0058646F"/>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6F07"/>
    <w:rsid w:val="005974FF"/>
    <w:rsid w:val="00597F0C"/>
    <w:rsid w:val="005A0358"/>
    <w:rsid w:val="005A0514"/>
    <w:rsid w:val="005A0710"/>
    <w:rsid w:val="005A096F"/>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1C8"/>
    <w:rsid w:val="005A5803"/>
    <w:rsid w:val="005A5E97"/>
    <w:rsid w:val="005A5EE9"/>
    <w:rsid w:val="005A5F47"/>
    <w:rsid w:val="005A64EF"/>
    <w:rsid w:val="005A6580"/>
    <w:rsid w:val="005A7692"/>
    <w:rsid w:val="005A798E"/>
    <w:rsid w:val="005A7A9C"/>
    <w:rsid w:val="005A7CEC"/>
    <w:rsid w:val="005A7D2A"/>
    <w:rsid w:val="005A7E9A"/>
    <w:rsid w:val="005A7EEA"/>
    <w:rsid w:val="005B03B4"/>
    <w:rsid w:val="005B0422"/>
    <w:rsid w:val="005B0781"/>
    <w:rsid w:val="005B0A85"/>
    <w:rsid w:val="005B12FD"/>
    <w:rsid w:val="005B1427"/>
    <w:rsid w:val="005B1632"/>
    <w:rsid w:val="005B1820"/>
    <w:rsid w:val="005B18EB"/>
    <w:rsid w:val="005B1CED"/>
    <w:rsid w:val="005B1D78"/>
    <w:rsid w:val="005B1FCD"/>
    <w:rsid w:val="005B2009"/>
    <w:rsid w:val="005B2061"/>
    <w:rsid w:val="005B2993"/>
    <w:rsid w:val="005B2ABD"/>
    <w:rsid w:val="005B2E07"/>
    <w:rsid w:val="005B2F41"/>
    <w:rsid w:val="005B2F63"/>
    <w:rsid w:val="005B30FA"/>
    <w:rsid w:val="005B33F6"/>
    <w:rsid w:val="005B34E4"/>
    <w:rsid w:val="005B35F9"/>
    <w:rsid w:val="005B37B0"/>
    <w:rsid w:val="005B396A"/>
    <w:rsid w:val="005B3D64"/>
    <w:rsid w:val="005B3FF3"/>
    <w:rsid w:val="005B472A"/>
    <w:rsid w:val="005B5028"/>
    <w:rsid w:val="005B51AB"/>
    <w:rsid w:val="005B57AF"/>
    <w:rsid w:val="005B5AE0"/>
    <w:rsid w:val="005B5C55"/>
    <w:rsid w:val="005B5DB3"/>
    <w:rsid w:val="005B602E"/>
    <w:rsid w:val="005B61F8"/>
    <w:rsid w:val="005B653E"/>
    <w:rsid w:val="005B65E4"/>
    <w:rsid w:val="005B66DF"/>
    <w:rsid w:val="005B684B"/>
    <w:rsid w:val="005B68BA"/>
    <w:rsid w:val="005B6B04"/>
    <w:rsid w:val="005B6C4E"/>
    <w:rsid w:val="005B6C83"/>
    <w:rsid w:val="005B7045"/>
    <w:rsid w:val="005B715D"/>
    <w:rsid w:val="005B734D"/>
    <w:rsid w:val="005B73BF"/>
    <w:rsid w:val="005B74E4"/>
    <w:rsid w:val="005B7E2E"/>
    <w:rsid w:val="005B7EB3"/>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3B16"/>
    <w:rsid w:val="005C425D"/>
    <w:rsid w:val="005C4C4E"/>
    <w:rsid w:val="005C4F9A"/>
    <w:rsid w:val="005C559C"/>
    <w:rsid w:val="005C5CC4"/>
    <w:rsid w:val="005C5D16"/>
    <w:rsid w:val="005C5ECB"/>
    <w:rsid w:val="005C72A0"/>
    <w:rsid w:val="005C79FC"/>
    <w:rsid w:val="005C79FF"/>
    <w:rsid w:val="005C7AFD"/>
    <w:rsid w:val="005D0431"/>
    <w:rsid w:val="005D09B4"/>
    <w:rsid w:val="005D1101"/>
    <w:rsid w:val="005D132A"/>
    <w:rsid w:val="005D170C"/>
    <w:rsid w:val="005D1741"/>
    <w:rsid w:val="005D1839"/>
    <w:rsid w:val="005D1953"/>
    <w:rsid w:val="005D1EAA"/>
    <w:rsid w:val="005D24EA"/>
    <w:rsid w:val="005D2898"/>
    <w:rsid w:val="005D3029"/>
    <w:rsid w:val="005D3219"/>
    <w:rsid w:val="005D3AF6"/>
    <w:rsid w:val="005D406E"/>
    <w:rsid w:val="005D4281"/>
    <w:rsid w:val="005D43EE"/>
    <w:rsid w:val="005D4738"/>
    <w:rsid w:val="005D4A2A"/>
    <w:rsid w:val="005D4A53"/>
    <w:rsid w:val="005D4AC7"/>
    <w:rsid w:val="005D51B6"/>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D16"/>
    <w:rsid w:val="005E3E32"/>
    <w:rsid w:val="005E3F74"/>
    <w:rsid w:val="005E4234"/>
    <w:rsid w:val="005E429C"/>
    <w:rsid w:val="005E44C2"/>
    <w:rsid w:val="005E4797"/>
    <w:rsid w:val="005E4EAF"/>
    <w:rsid w:val="005E504E"/>
    <w:rsid w:val="005E5170"/>
    <w:rsid w:val="005E541F"/>
    <w:rsid w:val="005E5824"/>
    <w:rsid w:val="005E5BAE"/>
    <w:rsid w:val="005E5CEE"/>
    <w:rsid w:val="005E5D19"/>
    <w:rsid w:val="005E61BA"/>
    <w:rsid w:val="005E655C"/>
    <w:rsid w:val="005E668D"/>
    <w:rsid w:val="005E6DD3"/>
    <w:rsid w:val="005E7278"/>
    <w:rsid w:val="005E7558"/>
    <w:rsid w:val="005E79C5"/>
    <w:rsid w:val="005E79E3"/>
    <w:rsid w:val="005E7F3A"/>
    <w:rsid w:val="005F0823"/>
    <w:rsid w:val="005F0A39"/>
    <w:rsid w:val="005F0C95"/>
    <w:rsid w:val="005F0CB3"/>
    <w:rsid w:val="005F0E97"/>
    <w:rsid w:val="005F11F9"/>
    <w:rsid w:val="005F1503"/>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332"/>
    <w:rsid w:val="005F55C1"/>
    <w:rsid w:val="005F5704"/>
    <w:rsid w:val="005F57F3"/>
    <w:rsid w:val="005F599B"/>
    <w:rsid w:val="005F5A6E"/>
    <w:rsid w:val="005F5B17"/>
    <w:rsid w:val="005F5BD5"/>
    <w:rsid w:val="005F62B9"/>
    <w:rsid w:val="005F6A8B"/>
    <w:rsid w:val="005F71B5"/>
    <w:rsid w:val="005F7221"/>
    <w:rsid w:val="005F7441"/>
    <w:rsid w:val="005F74D9"/>
    <w:rsid w:val="005F754D"/>
    <w:rsid w:val="005F7939"/>
    <w:rsid w:val="005F7E6C"/>
    <w:rsid w:val="006002D0"/>
    <w:rsid w:val="00600370"/>
    <w:rsid w:val="00600586"/>
    <w:rsid w:val="006009F8"/>
    <w:rsid w:val="00600C97"/>
    <w:rsid w:val="00600D55"/>
    <w:rsid w:val="00600FBC"/>
    <w:rsid w:val="006010CA"/>
    <w:rsid w:val="00601143"/>
    <w:rsid w:val="00601265"/>
    <w:rsid w:val="0060142C"/>
    <w:rsid w:val="006018B9"/>
    <w:rsid w:val="00601CB8"/>
    <w:rsid w:val="006024C6"/>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BDE"/>
    <w:rsid w:val="00605CC7"/>
    <w:rsid w:val="006062B2"/>
    <w:rsid w:val="0060652A"/>
    <w:rsid w:val="0060681E"/>
    <w:rsid w:val="006069EC"/>
    <w:rsid w:val="00606D4B"/>
    <w:rsid w:val="0060779C"/>
    <w:rsid w:val="00607934"/>
    <w:rsid w:val="00607FB8"/>
    <w:rsid w:val="006101EB"/>
    <w:rsid w:val="00610BEE"/>
    <w:rsid w:val="00610BFE"/>
    <w:rsid w:val="00610DC1"/>
    <w:rsid w:val="00610F13"/>
    <w:rsid w:val="0061101F"/>
    <w:rsid w:val="0061140D"/>
    <w:rsid w:val="006115EC"/>
    <w:rsid w:val="0061189A"/>
    <w:rsid w:val="00611B14"/>
    <w:rsid w:val="0061212E"/>
    <w:rsid w:val="00612138"/>
    <w:rsid w:val="006125FA"/>
    <w:rsid w:val="00612A37"/>
    <w:rsid w:val="00612AF8"/>
    <w:rsid w:val="00612D33"/>
    <w:rsid w:val="006133D2"/>
    <w:rsid w:val="006134E6"/>
    <w:rsid w:val="006136C1"/>
    <w:rsid w:val="0061370C"/>
    <w:rsid w:val="0061386B"/>
    <w:rsid w:val="00613C79"/>
    <w:rsid w:val="0061411E"/>
    <w:rsid w:val="006142BC"/>
    <w:rsid w:val="00614453"/>
    <w:rsid w:val="00615199"/>
    <w:rsid w:val="00615397"/>
    <w:rsid w:val="00615408"/>
    <w:rsid w:val="006158F0"/>
    <w:rsid w:val="00615C11"/>
    <w:rsid w:val="00615D85"/>
    <w:rsid w:val="006160E3"/>
    <w:rsid w:val="00616198"/>
    <w:rsid w:val="006163F1"/>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6AF"/>
    <w:rsid w:val="00621731"/>
    <w:rsid w:val="006218DC"/>
    <w:rsid w:val="00621C14"/>
    <w:rsid w:val="00621C79"/>
    <w:rsid w:val="0062253E"/>
    <w:rsid w:val="00622596"/>
    <w:rsid w:val="00622767"/>
    <w:rsid w:val="006232D1"/>
    <w:rsid w:val="006234DA"/>
    <w:rsid w:val="0062368C"/>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51"/>
    <w:rsid w:val="006252C4"/>
    <w:rsid w:val="00625700"/>
    <w:rsid w:val="00625F2B"/>
    <w:rsid w:val="00625FAF"/>
    <w:rsid w:val="006264C4"/>
    <w:rsid w:val="006267FA"/>
    <w:rsid w:val="00626DC0"/>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5859"/>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7F1"/>
    <w:rsid w:val="00642D68"/>
    <w:rsid w:val="00643AFA"/>
    <w:rsid w:val="00644109"/>
    <w:rsid w:val="0064425C"/>
    <w:rsid w:val="006442C8"/>
    <w:rsid w:val="0064431B"/>
    <w:rsid w:val="0064434D"/>
    <w:rsid w:val="00644591"/>
    <w:rsid w:val="006451E0"/>
    <w:rsid w:val="00645D98"/>
    <w:rsid w:val="006466FA"/>
    <w:rsid w:val="006470C6"/>
    <w:rsid w:val="006473CF"/>
    <w:rsid w:val="0064747E"/>
    <w:rsid w:val="006476C2"/>
    <w:rsid w:val="00647714"/>
    <w:rsid w:val="006479B0"/>
    <w:rsid w:val="006509B4"/>
    <w:rsid w:val="00650BAE"/>
    <w:rsid w:val="00650BBD"/>
    <w:rsid w:val="006515B8"/>
    <w:rsid w:val="0065161F"/>
    <w:rsid w:val="00651659"/>
    <w:rsid w:val="006516DD"/>
    <w:rsid w:val="0065181B"/>
    <w:rsid w:val="00651A00"/>
    <w:rsid w:val="00651E6E"/>
    <w:rsid w:val="00652198"/>
    <w:rsid w:val="006530C9"/>
    <w:rsid w:val="0065321F"/>
    <w:rsid w:val="0065329C"/>
    <w:rsid w:val="006534CD"/>
    <w:rsid w:val="00653732"/>
    <w:rsid w:val="00653797"/>
    <w:rsid w:val="0065483C"/>
    <w:rsid w:val="006548C4"/>
    <w:rsid w:val="00654C5A"/>
    <w:rsid w:val="00654FFC"/>
    <w:rsid w:val="0065506C"/>
    <w:rsid w:val="006552CD"/>
    <w:rsid w:val="00655B18"/>
    <w:rsid w:val="00655B83"/>
    <w:rsid w:val="006565EE"/>
    <w:rsid w:val="0065778E"/>
    <w:rsid w:val="006577A6"/>
    <w:rsid w:val="00657A06"/>
    <w:rsid w:val="00657E0B"/>
    <w:rsid w:val="00660205"/>
    <w:rsid w:val="00660390"/>
    <w:rsid w:val="0066073E"/>
    <w:rsid w:val="0066088F"/>
    <w:rsid w:val="00660980"/>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2C2"/>
    <w:rsid w:val="0066497F"/>
    <w:rsid w:val="00665076"/>
    <w:rsid w:val="006650F3"/>
    <w:rsid w:val="00665815"/>
    <w:rsid w:val="00665913"/>
    <w:rsid w:val="00665C6A"/>
    <w:rsid w:val="006664C6"/>
    <w:rsid w:val="00667718"/>
    <w:rsid w:val="00667B01"/>
    <w:rsid w:val="0067034F"/>
    <w:rsid w:val="006704B4"/>
    <w:rsid w:val="006704CF"/>
    <w:rsid w:val="006706EF"/>
    <w:rsid w:val="00670AAD"/>
    <w:rsid w:val="00670C5A"/>
    <w:rsid w:val="006711C0"/>
    <w:rsid w:val="00671530"/>
    <w:rsid w:val="0067165E"/>
    <w:rsid w:val="00671D11"/>
    <w:rsid w:val="00671DCA"/>
    <w:rsid w:val="00671DF3"/>
    <w:rsid w:val="006726CB"/>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A36"/>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DBA"/>
    <w:rsid w:val="00681FC1"/>
    <w:rsid w:val="0068204A"/>
    <w:rsid w:val="00682175"/>
    <w:rsid w:val="00682183"/>
    <w:rsid w:val="00682379"/>
    <w:rsid w:val="00682553"/>
    <w:rsid w:val="00682A05"/>
    <w:rsid w:val="00682C9F"/>
    <w:rsid w:val="0068304B"/>
    <w:rsid w:val="00683054"/>
    <w:rsid w:val="0068308A"/>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68D"/>
    <w:rsid w:val="006868CD"/>
    <w:rsid w:val="006868ED"/>
    <w:rsid w:val="00686FD8"/>
    <w:rsid w:val="00687003"/>
    <w:rsid w:val="006874DD"/>
    <w:rsid w:val="00687F91"/>
    <w:rsid w:val="00690590"/>
    <w:rsid w:val="00690846"/>
    <w:rsid w:val="00690967"/>
    <w:rsid w:val="00690C10"/>
    <w:rsid w:val="00690CA2"/>
    <w:rsid w:val="00690F01"/>
    <w:rsid w:val="00691598"/>
    <w:rsid w:val="006915CB"/>
    <w:rsid w:val="0069170B"/>
    <w:rsid w:val="00691B58"/>
    <w:rsid w:val="00691CF0"/>
    <w:rsid w:val="00691EAB"/>
    <w:rsid w:val="00691F81"/>
    <w:rsid w:val="00691FB8"/>
    <w:rsid w:val="00692108"/>
    <w:rsid w:val="00692209"/>
    <w:rsid w:val="0069233E"/>
    <w:rsid w:val="0069286A"/>
    <w:rsid w:val="006928DF"/>
    <w:rsid w:val="0069299E"/>
    <w:rsid w:val="00692A03"/>
    <w:rsid w:val="006935A4"/>
    <w:rsid w:val="006936A9"/>
    <w:rsid w:val="006937A8"/>
    <w:rsid w:val="006939FE"/>
    <w:rsid w:val="00693B4B"/>
    <w:rsid w:val="0069494A"/>
    <w:rsid w:val="00694A21"/>
    <w:rsid w:val="00694AF1"/>
    <w:rsid w:val="00694B37"/>
    <w:rsid w:val="00694C10"/>
    <w:rsid w:val="00694C20"/>
    <w:rsid w:val="00694D41"/>
    <w:rsid w:val="00694DE1"/>
    <w:rsid w:val="00695151"/>
    <w:rsid w:val="0069564F"/>
    <w:rsid w:val="00695742"/>
    <w:rsid w:val="006957E7"/>
    <w:rsid w:val="006958DA"/>
    <w:rsid w:val="00695AA5"/>
    <w:rsid w:val="00695B0E"/>
    <w:rsid w:val="006965CB"/>
    <w:rsid w:val="0069662F"/>
    <w:rsid w:val="006966F8"/>
    <w:rsid w:val="00696736"/>
    <w:rsid w:val="00696786"/>
    <w:rsid w:val="006967B4"/>
    <w:rsid w:val="006968A9"/>
    <w:rsid w:val="006969A8"/>
    <w:rsid w:val="006969C6"/>
    <w:rsid w:val="00696CD7"/>
    <w:rsid w:val="00696EEF"/>
    <w:rsid w:val="00696F2A"/>
    <w:rsid w:val="0069702F"/>
    <w:rsid w:val="00697601"/>
    <w:rsid w:val="00697743"/>
    <w:rsid w:val="00697BBA"/>
    <w:rsid w:val="00697DE6"/>
    <w:rsid w:val="00697FEF"/>
    <w:rsid w:val="006A0A03"/>
    <w:rsid w:val="006A0B91"/>
    <w:rsid w:val="006A0EC1"/>
    <w:rsid w:val="006A0FE8"/>
    <w:rsid w:val="006A12B6"/>
    <w:rsid w:val="006A15C4"/>
    <w:rsid w:val="006A1741"/>
    <w:rsid w:val="006A1807"/>
    <w:rsid w:val="006A188D"/>
    <w:rsid w:val="006A1B7B"/>
    <w:rsid w:val="006A26D7"/>
    <w:rsid w:val="006A2847"/>
    <w:rsid w:val="006A2B99"/>
    <w:rsid w:val="006A2D2E"/>
    <w:rsid w:val="006A2F8D"/>
    <w:rsid w:val="006A380C"/>
    <w:rsid w:val="006A3A3B"/>
    <w:rsid w:val="006A3C4C"/>
    <w:rsid w:val="006A3E09"/>
    <w:rsid w:val="006A41D1"/>
    <w:rsid w:val="006A4A6C"/>
    <w:rsid w:val="006A4A75"/>
    <w:rsid w:val="006A4C1E"/>
    <w:rsid w:val="006A4DFC"/>
    <w:rsid w:val="006A4EAB"/>
    <w:rsid w:val="006A5507"/>
    <w:rsid w:val="006A5CC6"/>
    <w:rsid w:val="006A618C"/>
    <w:rsid w:val="006A62D1"/>
    <w:rsid w:val="006A6AB5"/>
    <w:rsid w:val="006A6B61"/>
    <w:rsid w:val="006A6C53"/>
    <w:rsid w:val="006A700B"/>
    <w:rsid w:val="006A709B"/>
    <w:rsid w:val="006A7195"/>
    <w:rsid w:val="006A7DA1"/>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4DA"/>
    <w:rsid w:val="006B377F"/>
    <w:rsid w:val="006B386A"/>
    <w:rsid w:val="006B3C9F"/>
    <w:rsid w:val="006B473B"/>
    <w:rsid w:val="006B4A40"/>
    <w:rsid w:val="006B4A9B"/>
    <w:rsid w:val="006B4B53"/>
    <w:rsid w:val="006B4DAD"/>
    <w:rsid w:val="006B51F6"/>
    <w:rsid w:val="006B536D"/>
    <w:rsid w:val="006B57B0"/>
    <w:rsid w:val="006B5DC5"/>
    <w:rsid w:val="006B601B"/>
    <w:rsid w:val="006B6041"/>
    <w:rsid w:val="006B60A6"/>
    <w:rsid w:val="006B6435"/>
    <w:rsid w:val="006B67AB"/>
    <w:rsid w:val="006B67B7"/>
    <w:rsid w:val="006B6DDF"/>
    <w:rsid w:val="006B715C"/>
    <w:rsid w:val="006C0366"/>
    <w:rsid w:val="006C0674"/>
    <w:rsid w:val="006C0712"/>
    <w:rsid w:val="006C0843"/>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681C"/>
    <w:rsid w:val="006C7165"/>
    <w:rsid w:val="006C733C"/>
    <w:rsid w:val="006C74C2"/>
    <w:rsid w:val="006C793A"/>
    <w:rsid w:val="006C794D"/>
    <w:rsid w:val="006D016E"/>
    <w:rsid w:val="006D094D"/>
    <w:rsid w:val="006D0B8E"/>
    <w:rsid w:val="006D0D68"/>
    <w:rsid w:val="006D0E8D"/>
    <w:rsid w:val="006D1478"/>
    <w:rsid w:val="006D1C0D"/>
    <w:rsid w:val="006D1F4A"/>
    <w:rsid w:val="006D287D"/>
    <w:rsid w:val="006D2E79"/>
    <w:rsid w:val="006D3294"/>
    <w:rsid w:val="006D3AAB"/>
    <w:rsid w:val="006D3C9C"/>
    <w:rsid w:val="006D3F0A"/>
    <w:rsid w:val="006D4028"/>
    <w:rsid w:val="006D40DE"/>
    <w:rsid w:val="006D4357"/>
    <w:rsid w:val="006D452E"/>
    <w:rsid w:val="006D4595"/>
    <w:rsid w:val="006D4EB8"/>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1F49"/>
    <w:rsid w:val="006E200E"/>
    <w:rsid w:val="006E202E"/>
    <w:rsid w:val="006E24F0"/>
    <w:rsid w:val="006E253C"/>
    <w:rsid w:val="006E2726"/>
    <w:rsid w:val="006E2A84"/>
    <w:rsid w:val="006E2D0A"/>
    <w:rsid w:val="006E2EA6"/>
    <w:rsid w:val="006E2F81"/>
    <w:rsid w:val="006E305F"/>
    <w:rsid w:val="006E30B0"/>
    <w:rsid w:val="006E36E4"/>
    <w:rsid w:val="006E3921"/>
    <w:rsid w:val="006E3B5C"/>
    <w:rsid w:val="006E3D18"/>
    <w:rsid w:val="006E437E"/>
    <w:rsid w:val="006E4489"/>
    <w:rsid w:val="006E4802"/>
    <w:rsid w:val="006E4ADF"/>
    <w:rsid w:val="006E4C85"/>
    <w:rsid w:val="006E50E1"/>
    <w:rsid w:val="006E5526"/>
    <w:rsid w:val="006E597F"/>
    <w:rsid w:val="006E602B"/>
    <w:rsid w:val="006E6254"/>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C7F"/>
    <w:rsid w:val="006F0D30"/>
    <w:rsid w:val="006F123D"/>
    <w:rsid w:val="006F14AD"/>
    <w:rsid w:val="006F15A3"/>
    <w:rsid w:val="006F2796"/>
    <w:rsid w:val="006F2A58"/>
    <w:rsid w:val="006F31BE"/>
    <w:rsid w:val="006F375A"/>
    <w:rsid w:val="006F3809"/>
    <w:rsid w:val="006F3D4C"/>
    <w:rsid w:val="006F3FD7"/>
    <w:rsid w:val="006F4C4D"/>
    <w:rsid w:val="006F4E53"/>
    <w:rsid w:val="006F4E70"/>
    <w:rsid w:val="006F4FE6"/>
    <w:rsid w:val="006F5236"/>
    <w:rsid w:val="006F67FD"/>
    <w:rsid w:val="006F6BBB"/>
    <w:rsid w:val="006F7312"/>
    <w:rsid w:val="006F76D6"/>
    <w:rsid w:val="006F7C83"/>
    <w:rsid w:val="00700527"/>
    <w:rsid w:val="007007CB"/>
    <w:rsid w:val="007010C8"/>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A2"/>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0F4B"/>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430"/>
    <w:rsid w:val="00720FAC"/>
    <w:rsid w:val="00721044"/>
    <w:rsid w:val="007211CC"/>
    <w:rsid w:val="007214A0"/>
    <w:rsid w:val="007215A7"/>
    <w:rsid w:val="007217E2"/>
    <w:rsid w:val="00721C6B"/>
    <w:rsid w:val="00721CF3"/>
    <w:rsid w:val="00721DE8"/>
    <w:rsid w:val="00721F5E"/>
    <w:rsid w:val="00722B46"/>
    <w:rsid w:val="00722CC7"/>
    <w:rsid w:val="00722F20"/>
    <w:rsid w:val="00722F47"/>
    <w:rsid w:val="00723068"/>
    <w:rsid w:val="00723EC6"/>
    <w:rsid w:val="00723F06"/>
    <w:rsid w:val="0072401D"/>
    <w:rsid w:val="007241B3"/>
    <w:rsid w:val="0072444F"/>
    <w:rsid w:val="00724743"/>
    <w:rsid w:val="0072531B"/>
    <w:rsid w:val="0072574B"/>
    <w:rsid w:val="00725B7D"/>
    <w:rsid w:val="00725B96"/>
    <w:rsid w:val="00725F81"/>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631"/>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6C49"/>
    <w:rsid w:val="00737549"/>
    <w:rsid w:val="0073770A"/>
    <w:rsid w:val="00737B36"/>
    <w:rsid w:val="00740454"/>
    <w:rsid w:val="00740946"/>
    <w:rsid w:val="00740C53"/>
    <w:rsid w:val="0074101E"/>
    <w:rsid w:val="0074126C"/>
    <w:rsid w:val="00742173"/>
    <w:rsid w:val="00742229"/>
    <w:rsid w:val="007422A2"/>
    <w:rsid w:val="00742353"/>
    <w:rsid w:val="00742365"/>
    <w:rsid w:val="0074305F"/>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00"/>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33"/>
    <w:rsid w:val="007554B5"/>
    <w:rsid w:val="007556E5"/>
    <w:rsid w:val="0075593D"/>
    <w:rsid w:val="007559D9"/>
    <w:rsid w:val="00755F18"/>
    <w:rsid w:val="00755F2D"/>
    <w:rsid w:val="007560DC"/>
    <w:rsid w:val="0075629F"/>
    <w:rsid w:val="00756342"/>
    <w:rsid w:val="00756364"/>
    <w:rsid w:val="00756373"/>
    <w:rsid w:val="00756A4A"/>
    <w:rsid w:val="00756C85"/>
    <w:rsid w:val="00756DED"/>
    <w:rsid w:val="00756E52"/>
    <w:rsid w:val="007570F0"/>
    <w:rsid w:val="007570F3"/>
    <w:rsid w:val="0075720B"/>
    <w:rsid w:val="007578CF"/>
    <w:rsid w:val="007579A2"/>
    <w:rsid w:val="00757A07"/>
    <w:rsid w:val="00757D34"/>
    <w:rsid w:val="00760074"/>
    <w:rsid w:val="007600C9"/>
    <w:rsid w:val="00760252"/>
    <w:rsid w:val="0076030D"/>
    <w:rsid w:val="00760CD2"/>
    <w:rsid w:val="00760DCB"/>
    <w:rsid w:val="00761415"/>
    <w:rsid w:val="00761649"/>
    <w:rsid w:val="0076223B"/>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467"/>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70A"/>
    <w:rsid w:val="00771759"/>
    <w:rsid w:val="007718D7"/>
    <w:rsid w:val="0077195B"/>
    <w:rsid w:val="00771F01"/>
    <w:rsid w:val="0077218A"/>
    <w:rsid w:val="007721A1"/>
    <w:rsid w:val="00772224"/>
    <w:rsid w:val="0077304F"/>
    <w:rsid w:val="00773552"/>
    <w:rsid w:val="00773AE9"/>
    <w:rsid w:val="00773E06"/>
    <w:rsid w:val="00774360"/>
    <w:rsid w:val="0077457A"/>
    <w:rsid w:val="007745D0"/>
    <w:rsid w:val="00774A5F"/>
    <w:rsid w:val="00774BA5"/>
    <w:rsid w:val="00774C6D"/>
    <w:rsid w:val="00774D7B"/>
    <w:rsid w:val="00774E3D"/>
    <w:rsid w:val="007762A9"/>
    <w:rsid w:val="007773B8"/>
    <w:rsid w:val="00777E5D"/>
    <w:rsid w:val="00780533"/>
    <w:rsid w:val="00780660"/>
    <w:rsid w:val="00780766"/>
    <w:rsid w:val="00780B0B"/>
    <w:rsid w:val="00780B15"/>
    <w:rsid w:val="00781A4B"/>
    <w:rsid w:val="00781AF5"/>
    <w:rsid w:val="00781C6F"/>
    <w:rsid w:val="00781E71"/>
    <w:rsid w:val="00781F0E"/>
    <w:rsid w:val="00782200"/>
    <w:rsid w:val="0078231E"/>
    <w:rsid w:val="007825AB"/>
    <w:rsid w:val="007826D1"/>
    <w:rsid w:val="0078301D"/>
    <w:rsid w:val="007832EF"/>
    <w:rsid w:val="0078330D"/>
    <w:rsid w:val="00783CEB"/>
    <w:rsid w:val="007847F1"/>
    <w:rsid w:val="00784C48"/>
    <w:rsid w:val="00784FC2"/>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453"/>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27A"/>
    <w:rsid w:val="007963C6"/>
    <w:rsid w:val="0079683B"/>
    <w:rsid w:val="007969F6"/>
    <w:rsid w:val="00797063"/>
    <w:rsid w:val="007970B6"/>
    <w:rsid w:val="007973AA"/>
    <w:rsid w:val="007973D1"/>
    <w:rsid w:val="00797494"/>
    <w:rsid w:val="007975C7"/>
    <w:rsid w:val="007977E8"/>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3FF0"/>
    <w:rsid w:val="007A40CE"/>
    <w:rsid w:val="007A464A"/>
    <w:rsid w:val="007A5460"/>
    <w:rsid w:val="007A58A7"/>
    <w:rsid w:val="007A6244"/>
    <w:rsid w:val="007A6317"/>
    <w:rsid w:val="007A64A4"/>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3F7E"/>
    <w:rsid w:val="007B4665"/>
    <w:rsid w:val="007B56CD"/>
    <w:rsid w:val="007B59DC"/>
    <w:rsid w:val="007B5A2E"/>
    <w:rsid w:val="007B5E64"/>
    <w:rsid w:val="007B64CF"/>
    <w:rsid w:val="007B67CA"/>
    <w:rsid w:val="007B6A49"/>
    <w:rsid w:val="007B6B8D"/>
    <w:rsid w:val="007B6EB8"/>
    <w:rsid w:val="007B765C"/>
    <w:rsid w:val="007B7C53"/>
    <w:rsid w:val="007B7CBA"/>
    <w:rsid w:val="007C119F"/>
    <w:rsid w:val="007C1A89"/>
    <w:rsid w:val="007C1E3C"/>
    <w:rsid w:val="007C216A"/>
    <w:rsid w:val="007C2343"/>
    <w:rsid w:val="007C2408"/>
    <w:rsid w:val="007C25D4"/>
    <w:rsid w:val="007C291E"/>
    <w:rsid w:val="007C2EBF"/>
    <w:rsid w:val="007C3B54"/>
    <w:rsid w:val="007C3F9C"/>
    <w:rsid w:val="007C43A2"/>
    <w:rsid w:val="007C450F"/>
    <w:rsid w:val="007C4744"/>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C7C30"/>
    <w:rsid w:val="007D0292"/>
    <w:rsid w:val="007D0940"/>
    <w:rsid w:val="007D09F5"/>
    <w:rsid w:val="007D1997"/>
    <w:rsid w:val="007D1C7D"/>
    <w:rsid w:val="007D2500"/>
    <w:rsid w:val="007D2C47"/>
    <w:rsid w:val="007D2DAD"/>
    <w:rsid w:val="007D302C"/>
    <w:rsid w:val="007D3062"/>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B2F"/>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528"/>
    <w:rsid w:val="007E7668"/>
    <w:rsid w:val="007E793C"/>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981"/>
    <w:rsid w:val="007F1A02"/>
    <w:rsid w:val="007F1CE9"/>
    <w:rsid w:val="007F236C"/>
    <w:rsid w:val="007F24B1"/>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B51"/>
    <w:rsid w:val="007F5C2D"/>
    <w:rsid w:val="007F5C47"/>
    <w:rsid w:val="007F5E07"/>
    <w:rsid w:val="007F6142"/>
    <w:rsid w:val="007F6321"/>
    <w:rsid w:val="007F6608"/>
    <w:rsid w:val="007F6712"/>
    <w:rsid w:val="007F685F"/>
    <w:rsid w:val="007F69AD"/>
    <w:rsid w:val="007F6BA7"/>
    <w:rsid w:val="007F6DD6"/>
    <w:rsid w:val="007F6F74"/>
    <w:rsid w:val="007F71BE"/>
    <w:rsid w:val="007F7640"/>
    <w:rsid w:val="007F7802"/>
    <w:rsid w:val="007F7A45"/>
    <w:rsid w:val="007F7E35"/>
    <w:rsid w:val="00800E36"/>
    <w:rsid w:val="00800E95"/>
    <w:rsid w:val="00801033"/>
    <w:rsid w:val="008010BD"/>
    <w:rsid w:val="0080126D"/>
    <w:rsid w:val="00801B33"/>
    <w:rsid w:val="00801FE1"/>
    <w:rsid w:val="00802387"/>
    <w:rsid w:val="00802594"/>
    <w:rsid w:val="00802751"/>
    <w:rsid w:val="0080301A"/>
    <w:rsid w:val="0080302E"/>
    <w:rsid w:val="00803828"/>
    <w:rsid w:val="00803C9A"/>
    <w:rsid w:val="00803CEB"/>
    <w:rsid w:val="00804081"/>
    <w:rsid w:val="008048CF"/>
    <w:rsid w:val="0080493A"/>
    <w:rsid w:val="00804CC4"/>
    <w:rsid w:val="00804D84"/>
    <w:rsid w:val="0080524A"/>
    <w:rsid w:val="0080539F"/>
    <w:rsid w:val="00805492"/>
    <w:rsid w:val="008055AF"/>
    <w:rsid w:val="008055E6"/>
    <w:rsid w:val="008056FE"/>
    <w:rsid w:val="00805916"/>
    <w:rsid w:val="008065AA"/>
    <w:rsid w:val="0080683C"/>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3C"/>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73D"/>
    <w:rsid w:val="0082194E"/>
    <w:rsid w:val="00821984"/>
    <w:rsid w:val="00821E5F"/>
    <w:rsid w:val="008221E0"/>
    <w:rsid w:val="008227F6"/>
    <w:rsid w:val="00822A61"/>
    <w:rsid w:val="00822D52"/>
    <w:rsid w:val="00822DE7"/>
    <w:rsid w:val="00823200"/>
    <w:rsid w:val="0082347D"/>
    <w:rsid w:val="0082473A"/>
    <w:rsid w:val="008252EC"/>
    <w:rsid w:val="008254EB"/>
    <w:rsid w:val="00825E97"/>
    <w:rsid w:val="00826727"/>
    <w:rsid w:val="0082683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46D"/>
    <w:rsid w:val="008335E4"/>
    <w:rsid w:val="00833675"/>
    <w:rsid w:val="00833914"/>
    <w:rsid w:val="00833922"/>
    <w:rsid w:val="00833D59"/>
    <w:rsid w:val="00833DF9"/>
    <w:rsid w:val="00833E4D"/>
    <w:rsid w:val="00833E5F"/>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35F"/>
    <w:rsid w:val="00840520"/>
    <w:rsid w:val="00840B59"/>
    <w:rsid w:val="00840CA7"/>
    <w:rsid w:val="00840CBE"/>
    <w:rsid w:val="0084143E"/>
    <w:rsid w:val="00841AD1"/>
    <w:rsid w:val="00841D9F"/>
    <w:rsid w:val="008428E8"/>
    <w:rsid w:val="00842F97"/>
    <w:rsid w:val="0084372C"/>
    <w:rsid w:val="00843F53"/>
    <w:rsid w:val="00844453"/>
    <w:rsid w:val="0084445C"/>
    <w:rsid w:val="0084459D"/>
    <w:rsid w:val="008447E6"/>
    <w:rsid w:val="00844C9B"/>
    <w:rsid w:val="00845188"/>
    <w:rsid w:val="00845C6F"/>
    <w:rsid w:val="00845C98"/>
    <w:rsid w:val="008460B9"/>
    <w:rsid w:val="00846143"/>
    <w:rsid w:val="008464D8"/>
    <w:rsid w:val="00846BAC"/>
    <w:rsid w:val="00847009"/>
    <w:rsid w:val="00847103"/>
    <w:rsid w:val="008472C1"/>
    <w:rsid w:val="00847464"/>
    <w:rsid w:val="008475FB"/>
    <w:rsid w:val="008478B1"/>
    <w:rsid w:val="00847F05"/>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563"/>
    <w:rsid w:val="0085393D"/>
    <w:rsid w:val="00853BDB"/>
    <w:rsid w:val="00853DD1"/>
    <w:rsid w:val="008545FD"/>
    <w:rsid w:val="00854E9F"/>
    <w:rsid w:val="00855001"/>
    <w:rsid w:val="00855593"/>
    <w:rsid w:val="008556A8"/>
    <w:rsid w:val="00855702"/>
    <w:rsid w:val="00856087"/>
    <w:rsid w:val="008564A2"/>
    <w:rsid w:val="00856AAB"/>
    <w:rsid w:val="00856C75"/>
    <w:rsid w:val="00857271"/>
    <w:rsid w:val="00857274"/>
    <w:rsid w:val="00857473"/>
    <w:rsid w:val="00857A7C"/>
    <w:rsid w:val="0086015E"/>
    <w:rsid w:val="008604A9"/>
    <w:rsid w:val="008606BA"/>
    <w:rsid w:val="008606CA"/>
    <w:rsid w:val="008608BF"/>
    <w:rsid w:val="008609BE"/>
    <w:rsid w:val="00861111"/>
    <w:rsid w:val="008617BD"/>
    <w:rsid w:val="00861DBF"/>
    <w:rsid w:val="00861F05"/>
    <w:rsid w:val="00862820"/>
    <w:rsid w:val="00862C9B"/>
    <w:rsid w:val="00862E91"/>
    <w:rsid w:val="0086301B"/>
    <w:rsid w:val="008632B2"/>
    <w:rsid w:val="00863499"/>
    <w:rsid w:val="00863738"/>
    <w:rsid w:val="0086377B"/>
    <w:rsid w:val="008637F5"/>
    <w:rsid w:val="008639F5"/>
    <w:rsid w:val="00863C2A"/>
    <w:rsid w:val="00863C4E"/>
    <w:rsid w:val="00863F7D"/>
    <w:rsid w:val="008640AF"/>
    <w:rsid w:val="00865706"/>
    <w:rsid w:val="0086598D"/>
    <w:rsid w:val="00865ACA"/>
    <w:rsid w:val="00866651"/>
    <w:rsid w:val="00867037"/>
    <w:rsid w:val="00867093"/>
    <w:rsid w:val="0086758F"/>
    <w:rsid w:val="008676D2"/>
    <w:rsid w:val="00867A01"/>
    <w:rsid w:val="00867A8D"/>
    <w:rsid w:val="00867C12"/>
    <w:rsid w:val="00867CDA"/>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69"/>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322"/>
    <w:rsid w:val="00882660"/>
    <w:rsid w:val="008826D6"/>
    <w:rsid w:val="00882979"/>
    <w:rsid w:val="00882E34"/>
    <w:rsid w:val="00883302"/>
    <w:rsid w:val="0088337C"/>
    <w:rsid w:val="00883935"/>
    <w:rsid w:val="0088407B"/>
    <w:rsid w:val="0088426C"/>
    <w:rsid w:val="0088451A"/>
    <w:rsid w:val="00884DFC"/>
    <w:rsid w:val="00884F18"/>
    <w:rsid w:val="00884F5C"/>
    <w:rsid w:val="00885060"/>
    <w:rsid w:val="00885487"/>
    <w:rsid w:val="00885691"/>
    <w:rsid w:val="0088581D"/>
    <w:rsid w:val="00885AA4"/>
    <w:rsid w:val="00885B90"/>
    <w:rsid w:val="00885C1F"/>
    <w:rsid w:val="00886574"/>
    <w:rsid w:val="008867CE"/>
    <w:rsid w:val="00886A2A"/>
    <w:rsid w:val="00887195"/>
    <w:rsid w:val="0088737D"/>
    <w:rsid w:val="008878A9"/>
    <w:rsid w:val="00890269"/>
    <w:rsid w:val="008902D4"/>
    <w:rsid w:val="00890499"/>
    <w:rsid w:val="00890AB9"/>
    <w:rsid w:val="00890C79"/>
    <w:rsid w:val="00890E95"/>
    <w:rsid w:val="008918A5"/>
    <w:rsid w:val="00891998"/>
    <w:rsid w:val="00891A30"/>
    <w:rsid w:val="00891BB4"/>
    <w:rsid w:val="00891D9F"/>
    <w:rsid w:val="008920C9"/>
    <w:rsid w:val="008926CF"/>
    <w:rsid w:val="00892E14"/>
    <w:rsid w:val="0089336F"/>
    <w:rsid w:val="00893402"/>
    <w:rsid w:val="008938CE"/>
    <w:rsid w:val="00894564"/>
    <w:rsid w:val="008947EA"/>
    <w:rsid w:val="00894F6B"/>
    <w:rsid w:val="008953D5"/>
    <w:rsid w:val="0089586D"/>
    <w:rsid w:val="00895928"/>
    <w:rsid w:val="0089606B"/>
    <w:rsid w:val="008964FF"/>
    <w:rsid w:val="00896618"/>
    <w:rsid w:val="0089662E"/>
    <w:rsid w:val="00896D11"/>
    <w:rsid w:val="00896E43"/>
    <w:rsid w:val="008974EF"/>
    <w:rsid w:val="00897A93"/>
    <w:rsid w:val="00897B5C"/>
    <w:rsid w:val="00897CCA"/>
    <w:rsid w:val="00897E20"/>
    <w:rsid w:val="008A0342"/>
    <w:rsid w:val="008A0560"/>
    <w:rsid w:val="008A063B"/>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459"/>
    <w:rsid w:val="008A6737"/>
    <w:rsid w:val="008A6788"/>
    <w:rsid w:val="008A699F"/>
    <w:rsid w:val="008A6D69"/>
    <w:rsid w:val="008A6DDF"/>
    <w:rsid w:val="008A7128"/>
    <w:rsid w:val="008A7214"/>
    <w:rsid w:val="008A73C7"/>
    <w:rsid w:val="008A7441"/>
    <w:rsid w:val="008A7866"/>
    <w:rsid w:val="008A7987"/>
    <w:rsid w:val="008A7988"/>
    <w:rsid w:val="008A7FF3"/>
    <w:rsid w:val="008B022C"/>
    <w:rsid w:val="008B03BC"/>
    <w:rsid w:val="008B07AC"/>
    <w:rsid w:val="008B0A65"/>
    <w:rsid w:val="008B1574"/>
    <w:rsid w:val="008B1645"/>
    <w:rsid w:val="008B17D9"/>
    <w:rsid w:val="008B1EDA"/>
    <w:rsid w:val="008B1FA5"/>
    <w:rsid w:val="008B209E"/>
    <w:rsid w:val="008B20BA"/>
    <w:rsid w:val="008B2103"/>
    <w:rsid w:val="008B2FDE"/>
    <w:rsid w:val="008B30BB"/>
    <w:rsid w:val="008B371B"/>
    <w:rsid w:val="008B37BC"/>
    <w:rsid w:val="008B3917"/>
    <w:rsid w:val="008B3A86"/>
    <w:rsid w:val="008B3A9B"/>
    <w:rsid w:val="008B3C58"/>
    <w:rsid w:val="008B3F1D"/>
    <w:rsid w:val="008B4357"/>
    <w:rsid w:val="008B4848"/>
    <w:rsid w:val="008B4E72"/>
    <w:rsid w:val="008B4EE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ED0"/>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222"/>
    <w:rsid w:val="008C7633"/>
    <w:rsid w:val="008C7651"/>
    <w:rsid w:val="008C77C2"/>
    <w:rsid w:val="008D0116"/>
    <w:rsid w:val="008D019E"/>
    <w:rsid w:val="008D0221"/>
    <w:rsid w:val="008D064B"/>
    <w:rsid w:val="008D0907"/>
    <w:rsid w:val="008D091D"/>
    <w:rsid w:val="008D0B93"/>
    <w:rsid w:val="008D0BDB"/>
    <w:rsid w:val="008D0E71"/>
    <w:rsid w:val="008D111F"/>
    <w:rsid w:val="008D1192"/>
    <w:rsid w:val="008D11A6"/>
    <w:rsid w:val="008D16C0"/>
    <w:rsid w:val="008D1B88"/>
    <w:rsid w:val="008D1F42"/>
    <w:rsid w:val="008D233A"/>
    <w:rsid w:val="008D26FB"/>
    <w:rsid w:val="008D2755"/>
    <w:rsid w:val="008D2A94"/>
    <w:rsid w:val="008D2BD3"/>
    <w:rsid w:val="008D332D"/>
    <w:rsid w:val="008D34B2"/>
    <w:rsid w:val="008D35D3"/>
    <w:rsid w:val="008D3C07"/>
    <w:rsid w:val="008D3D15"/>
    <w:rsid w:val="008D3FF0"/>
    <w:rsid w:val="008D40C9"/>
    <w:rsid w:val="008D4212"/>
    <w:rsid w:val="008D431B"/>
    <w:rsid w:val="008D45B0"/>
    <w:rsid w:val="008D4728"/>
    <w:rsid w:val="008D4BA7"/>
    <w:rsid w:val="008D4CA4"/>
    <w:rsid w:val="008D4EC9"/>
    <w:rsid w:val="008D522D"/>
    <w:rsid w:val="008D57B2"/>
    <w:rsid w:val="008D5E14"/>
    <w:rsid w:val="008D61E8"/>
    <w:rsid w:val="008D6252"/>
    <w:rsid w:val="008D63AA"/>
    <w:rsid w:val="008D6521"/>
    <w:rsid w:val="008D69A6"/>
    <w:rsid w:val="008D6E90"/>
    <w:rsid w:val="008D7204"/>
    <w:rsid w:val="008D722D"/>
    <w:rsid w:val="008D72F6"/>
    <w:rsid w:val="008D7954"/>
    <w:rsid w:val="008D7B2D"/>
    <w:rsid w:val="008D7CC7"/>
    <w:rsid w:val="008D7D7B"/>
    <w:rsid w:val="008D7EBC"/>
    <w:rsid w:val="008E02AA"/>
    <w:rsid w:val="008E04C2"/>
    <w:rsid w:val="008E072D"/>
    <w:rsid w:val="008E07F8"/>
    <w:rsid w:val="008E0B9C"/>
    <w:rsid w:val="008E0CA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22"/>
    <w:rsid w:val="008E7B75"/>
    <w:rsid w:val="008F02ED"/>
    <w:rsid w:val="008F033C"/>
    <w:rsid w:val="008F0869"/>
    <w:rsid w:val="008F08E7"/>
    <w:rsid w:val="008F0E54"/>
    <w:rsid w:val="008F1059"/>
    <w:rsid w:val="008F10BB"/>
    <w:rsid w:val="008F10E4"/>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5AE"/>
    <w:rsid w:val="0090465F"/>
    <w:rsid w:val="00904BDF"/>
    <w:rsid w:val="00904F0A"/>
    <w:rsid w:val="00904F71"/>
    <w:rsid w:val="00905363"/>
    <w:rsid w:val="009057D4"/>
    <w:rsid w:val="00906616"/>
    <w:rsid w:val="0090679F"/>
    <w:rsid w:val="00906865"/>
    <w:rsid w:val="00906A73"/>
    <w:rsid w:val="00906DE1"/>
    <w:rsid w:val="00906F68"/>
    <w:rsid w:val="0091015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653"/>
    <w:rsid w:val="00916C3D"/>
    <w:rsid w:val="00916D28"/>
    <w:rsid w:val="009171AF"/>
    <w:rsid w:val="0091740C"/>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2BD8"/>
    <w:rsid w:val="009231C5"/>
    <w:rsid w:val="0092326C"/>
    <w:rsid w:val="00923744"/>
    <w:rsid w:val="00923865"/>
    <w:rsid w:val="009238A7"/>
    <w:rsid w:val="00923CA5"/>
    <w:rsid w:val="009241A3"/>
    <w:rsid w:val="0092469B"/>
    <w:rsid w:val="00924813"/>
    <w:rsid w:val="00924949"/>
    <w:rsid w:val="00924A51"/>
    <w:rsid w:val="00924CCF"/>
    <w:rsid w:val="00924D8E"/>
    <w:rsid w:val="00924E0C"/>
    <w:rsid w:val="009253C4"/>
    <w:rsid w:val="009256C6"/>
    <w:rsid w:val="009259A5"/>
    <w:rsid w:val="009259CF"/>
    <w:rsid w:val="00925F47"/>
    <w:rsid w:val="00925F9C"/>
    <w:rsid w:val="00926407"/>
    <w:rsid w:val="00926607"/>
    <w:rsid w:val="00926690"/>
    <w:rsid w:val="0092694D"/>
    <w:rsid w:val="00926F62"/>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69"/>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1808"/>
    <w:rsid w:val="009420EA"/>
    <w:rsid w:val="00942101"/>
    <w:rsid w:val="0094268D"/>
    <w:rsid w:val="00942861"/>
    <w:rsid w:val="00942AC5"/>
    <w:rsid w:val="00942B0D"/>
    <w:rsid w:val="00942C55"/>
    <w:rsid w:val="00942CBA"/>
    <w:rsid w:val="00942D51"/>
    <w:rsid w:val="00942D7F"/>
    <w:rsid w:val="009430BA"/>
    <w:rsid w:val="009431AD"/>
    <w:rsid w:val="00943562"/>
    <w:rsid w:val="00943FB6"/>
    <w:rsid w:val="00943FF6"/>
    <w:rsid w:val="0094404F"/>
    <w:rsid w:val="009442C6"/>
    <w:rsid w:val="009443DF"/>
    <w:rsid w:val="00944B77"/>
    <w:rsid w:val="00944D85"/>
    <w:rsid w:val="00944D93"/>
    <w:rsid w:val="0094606E"/>
    <w:rsid w:val="009461AE"/>
    <w:rsid w:val="009463B1"/>
    <w:rsid w:val="0094657C"/>
    <w:rsid w:val="00946B36"/>
    <w:rsid w:val="00946BFD"/>
    <w:rsid w:val="00946F48"/>
    <w:rsid w:val="009474A3"/>
    <w:rsid w:val="00947656"/>
    <w:rsid w:val="00947787"/>
    <w:rsid w:val="009479DE"/>
    <w:rsid w:val="00947A00"/>
    <w:rsid w:val="00947B49"/>
    <w:rsid w:val="009501EB"/>
    <w:rsid w:val="009504FB"/>
    <w:rsid w:val="009508C2"/>
    <w:rsid w:val="00950C01"/>
    <w:rsid w:val="00950E54"/>
    <w:rsid w:val="00950E6A"/>
    <w:rsid w:val="00950E9F"/>
    <w:rsid w:val="00950F90"/>
    <w:rsid w:val="00951C16"/>
    <w:rsid w:val="00951F2A"/>
    <w:rsid w:val="009525B5"/>
    <w:rsid w:val="00952BC8"/>
    <w:rsid w:val="00952ED0"/>
    <w:rsid w:val="00953185"/>
    <w:rsid w:val="0095391E"/>
    <w:rsid w:val="00953AA2"/>
    <w:rsid w:val="00953BB8"/>
    <w:rsid w:val="00953BF1"/>
    <w:rsid w:val="009541A2"/>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D0"/>
    <w:rsid w:val="009603E6"/>
    <w:rsid w:val="00960612"/>
    <w:rsid w:val="00960647"/>
    <w:rsid w:val="00960668"/>
    <w:rsid w:val="0096070B"/>
    <w:rsid w:val="00960AF6"/>
    <w:rsid w:val="00960F30"/>
    <w:rsid w:val="00961298"/>
    <w:rsid w:val="00961624"/>
    <w:rsid w:val="00961D82"/>
    <w:rsid w:val="0096205C"/>
    <w:rsid w:val="00962191"/>
    <w:rsid w:val="009631DE"/>
    <w:rsid w:val="00963BC5"/>
    <w:rsid w:val="0096406B"/>
    <w:rsid w:val="0096469C"/>
    <w:rsid w:val="0096481C"/>
    <w:rsid w:val="009649CE"/>
    <w:rsid w:val="00964B87"/>
    <w:rsid w:val="00964EF8"/>
    <w:rsid w:val="009650F2"/>
    <w:rsid w:val="0096520D"/>
    <w:rsid w:val="00965342"/>
    <w:rsid w:val="00965345"/>
    <w:rsid w:val="0096543F"/>
    <w:rsid w:val="009655C8"/>
    <w:rsid w:val="009657D1"/>
    <w:rsid w:val="00965F45"/>
    <w:rsid w:val="009663F5"/>
    <w:rsid w:val="00966588"/>
    <w:rsid w:val="00966690"/>
    <w:rsid w:val="00966C77"/>
    <w:rsid w:val="00966E73"/>
    <w:rsid w:val="00966E94"/>
    <w:rsid w:val="00967719"/>
    <w:rsid w:val="009705D5"/>
    <w:rsid w:val="00970A94"/>
    <w:rsid w:val="00970B4D"/>
    <w:rsid w:val="00970EB8"/>
    <w:rsid w:val="00970F28"/>
    <w:rsid w:val="009710A6"/>
    <w:rsid w:val="009717AB"/>
    <w:rsid w:val="009718A7"/>
    <w:rsid w:val="00971D8B"/>
    <w:rsid w:val="00971DA6"/>
    <w:rsid w:val="00972149"/>
    <w:rsid w:val="00972802"/>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247"/>
    <w:rsid w:val="009773A1"/>
    <w:rsid w:val="009776B3"/>
    <w:rsid w:val="00977ABF"/>
    <w:rsid w:val="009802B4"/>
    <w:rsid w:val="00980AEB"/>
    <w:rsid w:val="009813CD"/>
    <w:rsid w:val="00981B2F"/>
    <w:rsid w:val="00981F0C"/>
    <w:rsid w:val="00982791"/>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04F"/>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831"/>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297"/>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B75"/>
    <w:rsid w:val="009B3D6C"/>
    <w:rsid w:val="009B40AB"/>
    <w:rsid w:val="009B5195"/>
    <w:rsid w:val="009B5615"/>
    <w:rsid w:val="009B5638"/>
    <w:rsid w:val="009B5786"/>
    <w:rsid w:val="009B60CA"/>
    <w:rsid w:val="009B6846"/>
    <w:rsid w:val="009B6C8B"/>
    <w:rsid w:val="009B6FC0"/>
    <w:rsid w:val="009B728C"/>
    <w:rsid w:val="009C08CB"/>
    <w:rsid w:val="009C1033"/>
    <w:rsid w:val="009C14A9"/>
    <w:rsid w:val="009C17F8"/>
    <w:rsid w:val="009C17FE"/>
    <w:rsid w:val="009C1B04"/>
    <w:rsid w:val="009C1B8C"/>
    <w:rsid w:val="009C1BAB"/>
    <w:rsid w:val="009C1CF9"/>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49F"/>
    <w:rsid w:val="009D54B4"/>
    <w:rsid w:val="009D5952"/>
    <w:rsid w:val="009D5CFB"/>
    <w:rsid w:val="009D6466"/>
    <w:rsid w:val="009D6847"/>
    <w:rsid w:val="009D6A57"/>
    <w:rsid w:val="009D6ABA"/>
    <w:rsid w:val="009D6B54"/>
    <w:rsid w:val="009D6CE1"/>
    <w:rsid w:val="009D7258"/>
    <w:rsid w:val="009D7295"/>
    <w:rsid w:val="009D73A5"/>
    <w:rsid w:val="009D7DE9"/>
    <w:rsid w:val="009E0904"/>
    <w:rsid w:val="009E0D0D"/>
    <w:rsid w:val="009E0DA1"/>
    <w:rsid w:val="009E10C0"/>
    <w:rsid w:val="009E11B9"/>
    <w:rsid w:val="009E16D5"/>
    <w:rsid w:val="009E187A"/>
    <w:rsid w:val="009E1B66"/>
    <w:rsid w:val="009E1C90"/>
    <w:rsid w:val="009E2904"/>
    <w:rsid w:val="009E2EB3"/>
    <w:rsid w:val="009E31B7"/>
    <w:rsid w:val="009E3883"/>
    <w:rsid w:val="009E3B12"/>
    <w:rsid w:val="009E3B7E"/>
    <w:rsid w:val="009E3C34"/>
    <w:rsid w:val="009E3CC9"/>
    <w:rsid w:val="009E3D73"/>
    <w:rsid w:val="009E3F49"/>
    <w:rsid w:val="009E40F0"/>
    <w:rsid w:val="009E4556"/>
    <w:rsid w:val="009E4650"/>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988"/>
    <w:rsid w:val="009E7ACB"/>
    <w:rsid w:val="009F0078"/>
    <w:rsid w:val="009F0769"/>
    <w:rsid w:val="009F0D84"/>
    <w:rsid w:val="009F0FE8"/>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7F"/>
    <w:rsid w:val="009F4FBD"/>
    <w:rsid w:val="009F5DE2"/>
    <w:rsid w:val="009F5E17"/>
    <w:rsid w:val="009F60E0"/>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87F"/>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2B6"/>
    <w:rsid w:val="00A07702"/>
    <w:rsid w:val="00A0775F"/>
    <w:rsid w:val="00A07D08"/>
    <w:rsid w:val="00A07DFF"/>
    <w:rsid w:val="00A07E67"/>
    <w:rsid w:val="00A104CC"/>
    <w:rsid w:val="00A10B11"/>
    <w:rsid w:val="00A10D31"/>
    <w:rsid w:val="00A10E3D"/>
    <w:rsid w:val="00A11493"/>
    <w:rsid w:val="00A115CD"/>
    <w:rsid w:val="00A117FA"/>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A17"/>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4C"/>
    <w:rsid w:val="00A25C73"/>
    <w:rsid w:val="00A25E20"/>
    <w:rsid w:val="00A2602E"/>
    <w:rsid w:val="00A26043"/>
    <w:rsid w:val="00A267DB"/>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11"/>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B81"/>
    <w:rsid w:val="00A35D73"/>
    <w:rsid w:val="00A36A25"/>
    <w:rsid w:val="00A36BFC"/>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C9D"/>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6BC6"/>
    <w:rsid w:val="00A46F2D"/>
    <w:rsid w:val="00A47732"/>
    <w:rsid w:val="00A47CE4"/>
    <w:rsid w:val="00A47FB4"/>
    <w:rsid w:val="00A500CD"/>
    <w:rsid w:val="00A5022C"/>
    <w:rsid w:val="00A5026A"/>
    <w:rsid w:val="00A50B3E"/>
    <w:rsid w:val="00A50D3D"/>
    <w:rsid w:val="00A50E66"/>
    <w:rsid w:val="00A50E76"/>
    <w:rsid w:val="00A512E8"/>
    <w:rsid w:val="00A5138F"/>
    <w:rsid w:val="00A51567"/>
    <w:rsid w:val="00A51C4F"/>
    <w:rsid w:val="00A51EE2"/>
    <w:rsid w:val="00A51FA9"/>
    <w:rsid w:val="00A52133"/>
    <w:rsid w:val="00A521F5"/>
    <w:rsid w:val="00A5247A"/>
    <w:rsid w:val="00A5260D"/>
    <w:rsid w:val="00A5263D"/>
    <w:rsid w:val="00A52957"/>
    <w:rsid w:val="00A5295C"/>
    <w:rsid w:val="00A52B8E"/>
    <w:rsid w:val="00A5332C"/>
    <w:rsid w:val="00A53574"/>
    <w:rsid w:val="00A53912"/>
    <w:rsid w:val="00A54626"/>
    <w:rsid w:val="00A54652"/>
    <w:rsid w:val="00A5483D"/>
    <w:rsid w:val="00A54A61"/>
    <w:rsid w:val="00A54B09"/>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0BD"/>
    <w:rsid w:val="00A65641"/>
    <w:rsid w:val="00A65F24"/>
    <w:rsid w:val="00A660B9"/>
    <w:rsid w:val="00A6636B"/>
    <w:rsid w:val="00A66FFC"/>
    <w:rsid w:val="00A672FA"/>
    <w:rsid w:val="00A67787"/>
    <w:rsid w:val="00A67B4A"/>
    <w:rsid w:val="00A67F37"/>
    <w:rsid w:val="00A702DB"/>
    <w:rsid w:val="00A7079F"/>
    <w:rsid w:val="00A70888"/>
    <w:rsid w:val="00A70B57"/>
    <w:rsid w:val="00A70CB7"/>
    <w:rsid w:val="00A70EC6"/>
    <w:rsid w:val="00A70FD1"/>
    <w:rsid w:val="00A71565"/>
    <w:rsid w:val="00A720BA"/>
    <w:rsid w:val="00A72257"/>
    <w:rsid w:val="00A7236C"/>
    <w:rsid w:val="00A7269D"/>
    <w:rsid w:val="00A728B2"/>
    <w:rsid w:val="00A72B36"/>
    <w:rsid w:val="00A73067"/>
    <w:rsid w:val="00A7348F"/>
    <w:rsid w:val="00A73979"/>
    <w:rsid w:val="00A73D33"/>
    <w:rsid w:val="00A74709"/>
    <w:rsid w:val="00A74914"/>
    <w:rsid w:val="00A74F44"/>
    <w:rsid w:val="00A751E7"/>
    <w:rsid w:val="00A7590D"/>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77FAD"/>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3F4C"/>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87F44"/>
    <w:rsid w:val="00A90970"/>
    <w:rsid w:val="00A90CBB"/>
    <w:rsid w:val="00A90E79"/>
    <w:rsid w:val="00A90EAA"/>
    <w:rsid w:val="00A91358"/>
    <w:rsid w:val="00A914D4"/>
    <w:rsid w:val="00A91542"/>
    <w:rsid w:val="00A91648"/>
    <w:rsid w:val="00A91EE2"/>
    <w:rsid w:val="00A91F69"/>
    <w:rsid w:val="00A92857"/>
    <w:rsid w:val="00A92917"/>
    <w:rsid w:val="00A92C2C"/>
    <w:rsid w:val="00A930DA"/>
    <w:rsid w:val="00A9318D"/>
    <w:rsid w:val="00A93603"/>
    <w:rsid w:val="00A93F1E"/>
    <w:rsid w:val="00A93F20"/>
    <w:rsid w:val="00A94563"/>
    <w:rsid w:val="00A946DA"/>
    <w:rsid w:val="00A947E4"/>
    <w:rsid w:val="00A9483E"/>
    <w:rsid w:val="00A94DDC"/>
    <w:rsid w:val="00A9508D"/>
    <w:rsid w:val="00A951A5"/>
    <w:rsid w:val="00A95F00"/>
    <w:rsid w:val="00A9604D"/>
    <w:rsid w:val="00A9637F"/>
    <w:rsid w:val="00A96C0B"/>
    <w:rsid w:val="00A96CDB"/>
    <w:rsid w:val="00A96D04"/>
    <w:rsid w:val="00A96D34"/>
    <w:rsid w:val="00A96E5F"/>
    <w:rsid w:val="00A970CA"/>
    <w:rsid w:val="00A97D58"/>
    <w:rsid w:val="00AA0F20"/>
    <w:rsid w:val="00AA1ABC"/>
    <w:rsid w:val="00AA1D12"/>
    <w:rsid w:val="00AA1F0B"/>
    <w:rsid w:val="00AA251D"/>
    <w:rsid w:val="00AA2752"/>
    <w:rsid w:val="00AA28F4"/>
    <w:rsid w:val="00AA2FA3"/>
    <w:rsid w:val="00AA327A"/>
    <w:rsid w:val="00AA3392"/>
    <w:rsid w:val="00AA38AF"/>
    <w:rsid w:val="00AA393C"/>
    <w:rsid w:val="00AA39B7"/>
    <w:rsid w:val="00AA3D47"/>
    <w:rsid w:val="00AA4068"/>
    <w:rsid w:val="00AA4303"/>
    <w:rsid w:val="00AA4CD4"/>
    <w:rsid w:val="00AA4DF2"/>
    <w:rsid w:val="00AA4EE1"/>
    <w:rsid w:val="00AA57C0"/>
    <w:rsid w:val="00AA5A67"/>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ACD"/>
    <w:rsid w:val="00AB2E83"/>
    <w:rsid w:val="00AB2FDF"/>
    <w:rsid w:val="00AB30F5"/>
    <w:rsid w:val="00AB348A"/>
    <w:rsid w:val="00AB354F"/>
    <w:rsid w:val="00AB35F8"/>
    <w:rsid w:val="00AB36BC"/>
    <w:rsid w:val="00AB3CC0"/>
    <w:rsid w:val="00AB3D22"/>
    <w:rsid w:val="00AB3D8D"/>
    <w:rsid w:val="00AB43ED"/>
    <w:rsid w:val="00AB46E1"/>
    <w:rsid w:val="00AB510C"/>
    <w:rsid w:val="00AB58AE"/>
    <w:rsid w:val="00AB5A88"/>
    <w:rsid w:val="00AB645D"/>
    <w:rsid w:val="00AB6471"/>
    <w:rsid w:val="00AB6655"/>
    <w:rsid w:val="00AB6676"/>
    <w:rsid w:val="00AB73E6"/>
    <w:rsid w:val="00AB76BB"/>
    <w:rsid w:val="00AB7959"/>
    <w:rsid w:val="00AB79F3"/>
    <w:rsid w:val="00AC00B3"/>
    <w:rsid w:val="00AC085D"/>
    <w:rsid w:val="00AC0A56"/>
    <w:rsid w:val="00AC10B3"/>
    <w:rsid w:val="00AC1BB3"/>
    <w:rsid w:val="00AC1C13"/>
    <w:rsid w:val="00AC1C3B"/>
    <w:rsid w:val="00AC1C8F"/>
    <w:rsid w:val="00AC1DAE"/>
    <w:rsid w:val="00AC1E92"/>
    <w:rsid w:val="00AC219C"/>
    <w:rsid w:val="00AC221E"/>
    <w:rsid w:val="00AC2273"/>
    <w:rsid w:val="00AC2776"/>
    <w:rsid w:val="00AC27EF"/>
    <w:rsid w:val="00AC2A30"/>
    <w:rsid w:val="00AC2D21"/>
    <w:rsid w:val="00AC3040"/>
    <w:rsid w:val="00AC3552"/>
    <w:rsid w:val="00AC3686"/>
    <w:rsid w:val="00AC36BA"/>
    <w:rsid w:val="00AC3DA1"/>
    <w:rsid w:val="00AC3EF1"/>
    <w:rsid w:val="00AC4006"/>
    <w:rsid w:val="00AC43F6"/>
    <w:rsid w:val="00AC445D"/>
    <w:rsid w:val="00AC45F5"/>
    <w:rsid w:val="00AC525C"/>
    <w:rsid w:val="00AC560E"/>
    <w:rsid w:val="00AC5A44"/>
    <w:rsid w:val="00AC5B64"/>
    <w:rsid w:val="00AC610E"/>
    <w:rsid w:val="00AC63DD"/>
    <w:rsid w:val="00AC672D"/>
    <w:rsid w:val="00AC673E"/>
    <w:rsid w:val="00AC6811"/>
    <w:rsid w:val="00AC6D30"/>
    <w:rsid w:val="00AC70E4"/>
    <w:rsid w:val="00AC7237"/>
    <w:rsid w:val="00AC73A9"/>
    <w:rsid w:val="00AC741E"/>
    <w:rsid w:val="00AC74DB"/>
    <w:rsid w:val="00AD0516"/>
    <w:rsid w:val="00AD0D25"/>
    <w:rsid w:val="00AD0DBC"/>
    <w:rsid w:val="00AD0DF9"/>
    <w:rsid w:val="00AD0E21"/>
    <w:rsid w:val="00AD108C"/>
    <w:rsid w:val="00AD11AB"/>
    <w:rsid w:val="00AD11BB"/>
    <w:rsid w:val="00AD144B"/>
    <w:rsid w:val="00AD1519"/>
    <w:rsid w:val="00AD1A04"/>
    <w:rsid w:val="00AD1C51"/>
    <w:rsid w:val="00AD1DDB"/>
    <w:rsid w:val="00AD2210"/>
    <w:rsid w:val="00AD2383"/>
    <w:rsid w:val="00AD2441"/>
    <w:rsid w:val="00AD2906"/>
    <w:rsid w:val="00AD2B92"/>
    <w:rsid w:val="00AD2D6C"/>
    <w:rsid w:val="00AD346A"/>
    <w:rsid w:val="00AD3F3C"/>
    <w:rsid w:val="00AD4020"/>
    <w:rsid w:val="00AD416A"/>
    <w:rsid w:val="00AD4609"/>
    <w:rsid w:val="00AD4B57"/>
    <w:rsid w:val="00AD4D49"/>
    <w:rsid w:val="00AD5265"/>
    <w:rsid w:val="00AD5280"/>
    <w:rsid w:val="00AD5702"/>
    <w:rsid w:val="00AD57BB"/>
    <w:rsid w:val="00AD59E7"/>
    <w:rsid w:val="00AD5E89"/>
    <w:rsid w:val="00AD5F8A"/>
    <w:rsid w:val="00AD6231"/>
    <w:rsid w:val="00AD63BC"/>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1353"/>
    <w:rsid w:val="00AE2213"/>
    <w:rsid w:val="00AE279D"/>
    <w:rsid w:val="00AE2A0D"/>
    <w:rsid w:val="00AE2E83"/>
    <w:rsid w:val="00AE349B"/>
    <w:rsid w:val="00AE3553"/>
    <w:rsid w:val="00AE378D"/>
    <w:rsid w:val="00AE3AED"/>
    <w:rsid w:val="00AE3D50"/>
    <w:rsid w:val="00AE40E3"/>
    <w:rsid w:val="00AE44BC"/>
    <w:rsid w:val="00AE48F9"/>
    <w:rsid w:val="00AE4A51"/>
    <w:rsid w:val="00AE4AD4"/>
    <w:rsid w:val="00AE4C56"/>
    <w:rsid w:val="00AE517D"/>
    <w:rsid w:val="00AE51A4"/>
    <w:rsid w:val="00AE51F5"/>
    <w:rsid w:val="00AE5944"/>
    <w:rsid w:val="00AE5C6B"/>
    <w:rsid w:val="00AE5E0F"/>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398B"/>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0CD"/>
    <w:rsid w:val="00B0017E"/>
    <w:rsid w:val="00B0019C"/>
    <w:rsid w:val="00B0022B"/>
    <w:rsid w:val="00B016AB"/>
    <w:rsid w:val="00B016B9"/>
    <w:rsid w:val="00B0273D"/>
    <w:rsid w:val="00B0274B"/>
    <w:rsid w:val="00B028AC"/>
    <w:rsid w:val="00B028EC"/>
    <w:rsid w:val="00B02A75"/>
    <w:rsid w:val="00B02CD9"/>
    <w:rsid w:val="00B02E4F"/>
    <w:rsid w:val="00B03687"/>
    <w:rsid w:val="00B03C56"/>
    <w:rsid w:val="00B03E36"/>
    <w:rsid w:val="00B03EB3"/>
    <w:rsid w:val="00B0408F"/>
    <w:rsid w:val="00B04117"/>
    <w:rsid w:val="00B04397"/>
    <w:rsid w:val="00B0477B"/>
    <w:rsid w:val="00B0489C"/>
    <w:rsid w:val="00B04B90"/>
    <w:rsid w:val="00B053CE"/>
    <w:rsid w:val="00B055B9"/>
    <w:rsid w:val="00B0563F"/>
    <w:rsid w:val="00B05728"/>
    <w:rsid w:val="00B0582E"/>
    <w:rsid w:val="00B05C88"/>
    <w:rsid w:val="00B06211"/>
    <w:rsid w:val="00B0640E"/>
    <w:rsid w:val="00B06A22"/>
    <w:rsid w:val="00B06D10"/>
    <w:rsid w:val="00B06E20"/>
    <w:rsid w:val="00B0758E"/>
    <w:rsid w:val="00B078E2"/>
    <w:rsid w:val="00B07DB3"/>
    <w:rsid w:val="00B07FE1"/>
    <w:rsid w:val="00B1012C"/>
    <w:rsid w:val="00B1067D"/>
    <w:rsid w:val="00B10E39"/>
    <w:rsid w:val="00B10E62"/>
    <w:rsid w:val="00B10EDE"/>
    <w:rsid w:val="00B10FA5"/>
    <w:rsid w:val="00B10FE9"/>
    <w:rsid w:val="00B1105A"/>
    <w:rsid w:val="00B115E2"/>
    <w:rsid w:val="00B1171A"/>
    <w:rsid w:val="00B118AA"/>
    <w:rsid w:val="00B11EAB"/>
    <w:rsid w:val="00B122F1"/>
    <w:rsid w:val="00B12316"/>
    <w:rsid w:val="00B12B2F"/>
    <w:rsid w:val="00B12C93"/>
    <w:rsid w:val="00B12EC1"/>
    <w:rsid w:val="00B1334E"/>
    <w:rsid w:val="00B134BE"/>
    <w:rsid w:val="00B13C61"/>
    <w:rsid w:val="00B146B9"/>
    <w:rsid w:val="00B14925"/>
    <w:rsid w:val="00B15F26"/>
    <w:rsid w:val="00B16293"/>
    <w:rsid w:val="00B167FE"/>
    <w:rsid w:val="00B16EA4"/>
    <w:rsid w:val="00B171E9"/>
    <w:rsid w:val="00B174EB"/>
    <w:rsid w:val="00B17A25"/>
    <w:rsid w:val="00B17CC0"/>
    <w:rsid w:val="00B17DD0"/>
    <w:rsid w:val="00B17E26"/>
    <w:rsid w:val="00B20B49"/>
    <w:rsid w:val="00B20E8A"/>
    <w:rsid w:val="00B219CC"/>
    <w:rsid w:val="00B21F05"/>
    <w:rsid w:val="00B21FBF"/>
    <w:rsid w:val="00B2205C"/>
    <w:rsid w:val="00B2258D"/>
    <w:rsid w:val="00B22787"/>
    <w:rsid w:val="00B2280A"/>
    <w:rsid w:val="00B22CBB"/>
    <w:rsid w:val="00B22E83"/>
    <w:rsid w:val="00B234C2"/>
    <w:rsid w:val="00B2392D"/>
    <w:rsid w:val="00B23A38"/>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C4"/>
    <w:rsid w:val="00B34DED"/>
    <w:rsid w:val="00B34FEE"/>
    <w:rsid w:val="00B352E0"/>
    <w:rsid w:val="00B35518"/>
    <w:rsid w:val="00B3571C"/>
    <w:rsid w:val="00B35AE7"/>
    <w:rsid w:val="00B35C72"/>
    <w:rsid w:val="00B36096"/>
    <w:rsid w:val="00B361A7"/>
    <w:rsid w:val="00B3691F"/>
    <w:rsid w:val="00B36B5B"/>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46D"/>
    <w:rsid w:val="00B42517"/>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D66"/>
    <w:rsid w:val="00B47FB3"/>
    <w:rsid w:val="00B50396"/>
    <w:rsid w:val="00B505E1"/>
    <w:rsid w:val="00B507C4"/>
    <w:rsid w:val="00B50BAF"/>
    <w:rsid w:val="00B50C51"/>
    <w:rsid w:val="00B5188F"/>
    <w:rsid w:val="00B51924"/>
    <w:rsid w:val="00B519E4"/>
    <w:rsid w:val="00B51CD8"/>
    <w:rsid w:val="00B51FA3"/>
    <w:rsid w:val="00B52529"/>
    <w:rsid w:val="00B52642"/>
    <w:rsid w:val="00B527D0"/>
    <w:rsid w:val="00B5288D"/>
    <w:rsid w:val="00B52A12"/>
    <w:rsid w:val="00B52F81"/>
    <w:rsid w:val="00B536D8"/>
    <w:rsid w:val="00B53775"/>
    <w:rsid w:val="00B541B9"/>
    <w:rsid w:val="00B542A5"/>
    <w:rsid w:val="00B547F1"/>
    <w:rsid w:val="00B54889"/>
    <w:rsid w:val="00B54A5A"/>
    <w:rsid w:val="00B54AEA"/>
    <w:rsid w:val="00B55365"/>
    <w:rsid w:val="00B558BE"/>
    <w:rsid w:val="00B55CD4"/>
    <w:rsid w:val="00B55F19"/>
    <w:rsid w:val="00B56962"/>
    <w:rsid w:val="00B56F22"/>
    <w:rsid w:val="00B573B8"/>
    <w:rsid w:val="00B5742C"/>
    <w:rsid w:val="00B57480"/>
    <w:rsid w:val="00B6014F"/>
    <w:rsid w:val="00B6040D"/>
    <w:rsid w:val="00B6057C"/>
    <w:rsid w:val="00B60A5B"/>
    <w:rsid w:val="00B60DC8"/>
    <w:rsid w:val="00B61C35"/>
    <w:rsid w:val="00B61D2C"/>
    <w:rsid w:val="00B62C84"/>
    <w:rsid w:val="00B635C6"/>
    <w:rsid w:val="00B6378D"/>
    <w:rsid w:val="00B6379F"/>
    <w:rsid w:val="00B64143"/>
    <w:rsid w:val="00B64591"/>
    <w:rsid w:val="00B646C2"/>
    <w:rsid w:val="00B64EB6"/>
    <w:rsid w:val="00B65158"/>
    <w:rsid w:val="00B65260"/>
    <w:rsid w:val="00B65328"/>
    <w:rsid w:val="00B6541B"/>
    <w:rsid w:val="00B65433"/>
    <w:rsid w:val="00B65447"/>
    <w:rsid w:val="00B65501"/>
    <w:rsid w:val="00B6565F"/>
    <w:rsid w:val="00B65AD8"/>
    <w:rsid w:val="00B66835"/>
    <w:rsid w:val="00B669B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C2B"/>
    <w:rsid w:val="00B72D01"/>
    <w:rsid w:val="00B7303F"/>
    <w:rsid w:val="00B73231"/>
    <w:rsid w:val="00B73DC9"/>
    <w:rsid w:val="00B740F4"/>
    <w:rsid w:val="00B74162"/>
    <w:rsid w:val="00B7417E"/>
    <w:rsid w:val="00B74492"/>
    <w:rsid w:val="00B74754"/>
    <w:rsid w:val="00B747F1"/>
    <w:rsid w:val="00B74A94"/>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5DC3"/>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3608"/>
    <w:rsid w:val="00B9445C"/>
    <w:rsid w:val="00B94636"/>
    <w:rsid w:val="00B94A55"/>
    <w:rsid w:val="00B9528B"/>
    <w:rsid w:val="00B952A3"/>
    <w:rsid w:val="00B952EF"/>
    <w:rsid w:val="00B95C18"/>
    <w:rsid w:val="00B96AAD"/>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DB1"/>
    <w:rsid w:val="00BA2ED2"/>
    <w:rsid w:val="00BA31A6"/>
    <w:rsid w:val="00BA31AB"/>
    <w:rsid w:val="00BA357F"/>
    <w:rsid w:val="00BA3B61"/>
    <w:rsid w:val="00BA40EB"/>
    <w:rsid w:val="00BA45E7"/>
    <w:rsid w:val="00BA47E1"/>
    <w:rsid w:val="00BA4960"/>
    <w:rsid w:val="00BA4B3B"/>
    <w:rsid w:val="00BA4B81"/>
    <w:rsid w:val="00BA5193"/>
    <w:rsid w:val="00BA5320"/>
    <w:rsid w:val="00BA598A"/>
    <w:rsid w:val="00BA5CA9"/>
    <w:rsid w:val="00BA61D2"/>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24"/>
    <w:rsid w:val="00BB2962"/>
    <w:rsid w:val="00BB2B7C"/>
    <w:rsid w:val="00BB2C39"/>
    <w:rsid w:val="00BB31DD"/>
    <w:rsid w:val="00BB345A"/>
    <w:rsid w:val="00BB397C"/>
    <w:rsid w:val="00BB3A65"/>
    <w:rsid w:val="00BB50E1"/>
    <w:rsid w:val="00BB51B6"/>
    <w:rsid w:val="00BB54C5"/>
    <w:rsid w:val="00BB5525"/>
    <w:rsid w:val="00BB674C"/>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03"/>
    <w:rsid w:val="00BC2818"/>
    <w:rsid w:val="00BC2BED"/>
    <w:rsid w:val="00BC2CAE"/>
    <w:rsid w:val="00BC2E97"/>
    <w:rsid w:val="00BC3098"/>
    <w:rsid w:val="00BC354C"/>
    <w:rsid w:val="00BC355F"/>
    <w:rsid w:val="00BC371D"/>
    <w:rsid w:val="00BC37D2"/>
    <w:rsid w:val="00BC3C82"/>
    <w:rsid w:val="00BC3D75"/>
    <w:rsid w:val="00BC42FD"/>
    <w:rsid w:val="00BC43DD"/>
    <w:rsid w:val="00BC4552"/>
    <w:rsid w:val="00BC45EF"/>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E60"/>
    <w:rsid w:val="00BC7EBF"/>
    <w:rsid w:val="00BC7F17"/>
    <w:rsid w:val="00BD00EB"/>
    <w:rsid w:val="00BD0438"/>
    <w:rsid w:val="00BD0657"/>
    <w:rsid w:val="00BD08B2"/>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C"/>
    <w:rsid w:val="00BD340D"/>
    <w:rsid w:val="00BD35B3"/>
    <w:rsid w:val="00BD37BE"/>
    <w:rsid w:val="00BD38E3"/>
    <w:rsid w:val="00BD3A0B"/>
    <w:rsid w:val="00BD3AA8"/>
    <w:rsid w:val="00BD4147"/>
    <w:rsid w:val="00BD441E"/>
    <w:rsid w:val="00BD4D1C"/>
    <w:rsid w:val="00BD4F10"/>
    <w:rsid w:val="00BD5084"/>
    <w:rsid w:val="00BD5757"/>
    <w:rsid w:val="00BD589C"/>
    <w:rsid w:val="00BD5C30"/>
    <w:rsid w:val="00BD5F7C"/>
    <w:rsid w:val="00BD6037"/>
    <w:rsid w:val="00BD607C"/>
    <w:rsid w:val="00BD6125"/>
    <w:rsid w:val="00BD62F6"/>
    <w:rsid w:val="00BD6952"/>
    <w:rsid w:val="00BD6993"/>
    <w:rsid w:val="00BD7891"/>
    <w:rsid w:val="00BD7A14"/>
    <w:rsid w:val="00BD7A6F"/>
    <w:rsid w:val="00BD7CBB"/>
    <w:rsid w:val="00BE01F7"/>
    <w:rsid w:val="00BE0B09"/>
    <w:rsid w:val="00BE0F3C"/>
    <w:rsid w:val="00BE1133"/>
    <w:rsid w:val="00BE116B"/>
    <w:rsid w:val="00BE233C"/>
    <w:rsid w:val="00BE24EA"/>
    <w:rsid w:val="00BE270A"/>
    <w:rsid w:val="00BE27B3"/>
    <w:rsid w:val="00BE282C"/>
    <w:rsid w:val="00BE30A5"/>
    <w:rsid w:val="00BE3745"/>
    <w:rsid w:val="00BE3992"/>
    <w:rsid w:val="00BE4069"/>
    <w:rsid w:val="00BE40E2"/>
    <w:rsid w:val="00BE4467"/>
    <w:rsid w:val="00BE4C8F"/>
    <w:rsid w:val="00BE4DB1"/>
    <w:rsid w:val="00BE4F5F"/>
    <w:rsid w:val="00BE5368"/>
    <w:rsid w:val="00BE578F"/>
    <w:rsid w:val="00BE596A"/>
    <w:rsid w:val="00BE5E1F"/>
    <w:rsid w:val="00BE60EC"/>
    <w:rsid w:val="00BE63A1"/>
    <w:rsid w:val="00BE69F2"/>
    <w:rsid w:val="00BE6BC4"/>
    <w:rsid w:val="00BE7116"/>
    <w:rsid w:val="00BE781A"/>
    <w:rsid w:val="00BE792B"/>
    <w:rsid w:val="00BE7F21"/>
    <w:rsid w:val="00BF024B"/>
    <w:rsid w:val="00BF0267"/>
    <w:rsid w:val="00BF0296"/>
    <w:rsid w:val="00BF04E7"/>
    <w:rsid w:val="00BF0941"/>
    <w:rsid w:val="00BF0AD1"/>
    <w:rsid w:val="00BF0C54"/>
    <w:rsid w:val="00BF12FD"/>
    <w:rsid w:val="00BF1495"/>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6F2D"/>
    <w:rsid w:val="00BF70AB"/>
    <w:rsid w:val="00BF7115"/>
    <w:rsid w:val="00BF717B"/>
    <w:rsid w:val="00BF731D"/>
    <w:rsid w:val="00BF74F6"/>
    <w:rsid w:val="00BF75AC"/>
    <w:rsid w:val="00BF786B"/>
    <w:rsid w:val="00BF793C"/>
    <w:rsid w:val="00BF7A3B"/>
    <w:rsid w:val="00BF7D80"/>
    <w:rsid w:val="00C00192"/>
    <w:rsid w:val="00C00348"/>
    <w:rsid w:val="00C00489"/>
    <w:rsid w:val="00C0058D"/>
    <w:rsid w:val="00C006AD"/>
    <w:rsid w:val="00C00CF6"/>
    <w:rsid w:val="00C01095"/>
    <w:rsid w:val="00C0113A"/>
    <w:rsid w:val="00C011C9"/>
    <w:rsid w:val="00C014BE"/>
    <w:rsid w:val="00C0175F"/>
    <w:rsid w:val="00C01853"/>
    <w:rsid w:val="00C018E8"/>
    <w:rsid w:val="00C01C03"/>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5FB9"/>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E21"/>
    <w:rsid w:val="00C16FB3"/>
    <w:rsid w:val="00C16FC6"/>
    <w:rsid w:val="00C17169"/>
    <w:rsid w:val="00C17335"/>
    <w:rsid w:val="00C17482"/>
    <w:rsid w:val="00C17557"/>
    <w:rsid w:val="00C175C3"/>
    <w:rsid w:val="00C176A3"/>
    <w:rsid w:val="00C178ED"/>
    <w:rsid w:val="00C17A48"/>
    <w:rsid w:val="00C17C4F"/>
    <w:rsid w:val="00C17F13"/>
    <w:rsid w:val="00C20083"/>
    <w:rsid w:val="00C204FF"/>
    <w:rsid w:val="00C2057C"/>
    <w:rsid w:val="00C207F4"/>
    <w:rsid w:val="00C20C7C"/>
    <w:rsid w:val="00C216C3"/>
    <w:rsid w:val="00C21789"/>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56B"/>
    <w:rsid w:val="00C26832"/>
    <w:rsid w:val="00C271D9"/>
    <w:rsid w:val="00C27B2A"/>
    <w:rsid w:val="00C27D93"/>
    <w:rsid w:val="00C27FE3"/>
    <w:rsid w:val="00C3021A"/>
    <w:rsid w:val="00C306F5"/>
    <w:rsid w:val="00C30830"/>
    <w:rsid w:val="00C309A3"/>
    <w:rsid w:val="00C31324"/>
    <w:rsid w:val="00C314E1"/>
    <w:rsid w:val="00C31D0E"/>
    <w:rsid w:val="00C32C39"/>
    <w:rsid w:val="00C32CA4"/>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6E1E"/>
    <w:rsid w:val="00C37090"/>
    <w:rsid w:val="00C375A3"/>
    <w:rsid w:val="00C37982"/>
    <w:rsid w:val="00C37FA2"/>
    <w:rsid w:val="00C4029A"/>
    <w:rsid w:val="00C40342"/>
    <w:rsid w:val="00C40516"/>
    <w:rsid w:val="00C40C68"/>
    <w:rsid w:val="00C419A2"/>
    <w:rsid w:val="00C41C5B"/>
    <w:rsid w:val="00C41F8D"/>
    <w:rsid w:val="00C42177"/>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5F83"/>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57E45"/>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2F78"/>
    <w:rsid w:val="00C63F43"/>
    <w:rsid w:val="00C6405C"/>
    <w:rsid w:val="00C6451B"/>
    <w:rsid w:val="00C64640"/>
    <w:rsid w:val="00C646BC"/>
    <w:rsid w:val="00C6497C"/>
    <w:rsid w:val="00C64982"/>
    <w:rsid w:val="00C649EB"/>
    <w:rsid w:val="00C64CC3"/>
    <w:rsid w:val="00C6562E"/>
    <w:rsid w:val="00C65E4F"/>
    <w:rsid w:val="00C660DE"/>
    <w:rsid w:val="00C662AD"/>
    <w:rsid w:val="00C663D5"/>
    <w:rsid w:val="00C66658"/>
    <w:rsid w:val="00C6683E"/>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C28"/>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A84"/>
    <w:rsid w:val="00C75C9F"/>
    <w:rsid w:val="00C75E51"/>
    <w:rsid w:val="00C75E63"/>
    <w:rsid w:val="00C75F31"/>
    <w:rsid w:val="00C76B34"/>
    <w:rsid w:val="00C76B65"/>
    <w:rsid w:val="00C76F49"/>
    <w:rsid w:val="00C76F4E"/>
    <w:rsid w:val="00C772AA"/>
    <w:rsid w:val="00C77B27"/>
    <w:rsid w:val="00C801E4"/>
    <w:rsid w:val="00C80459"/>
    <w:rsid w:val="00C80A1A"/>
    <w:rsid w:val="00C80AB3"/>
    <w:rsid w:val="00C80E24"/>
    <w:rsid w:val="00C80ED5"/>
    <w:rsid w:val="00C80F65"/>
    <w:rsid w:val="00C8131D"/>
    <w:rsid w:val="00C81C78"/>
    <w:rsid w:val="00C81F48"/>
    <w:rsid w:val="00C824DE"/>
    <w:rsid w:val="00C828E5"/>
    <w:rsid w:val="00C833B2"/>
    <w:rsid w:val="00C833C0"/>
    <w:rsid w:val="00C83A13"/>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6A9"/>
    <w:rsid w:val="00C86A6C"/>
    <w:rsid w:val="00C86C95"/>
    <w:rsid w:val="00C86D7A"/>
    <w:rsid w:val="00C86E8A"/>
    <w:rsid w:val="00C86FEF"/>
    <w:rsid w:val="00C87319"/>
    <w:rsid w:val="00C873B7"/>
    <w:rsid w:val="00C876E1"/>
    <w:rsid w:val="00C8772F"/>
    <w:rsid w:val="00C8773D"/>
    <w:rsid w:val="00C87D72"/>
    <w:rsid w:val="00C900D0"/>
    <w:rsid w:val="00C90171"/>
    <w:rsid w:val="00C90398"/>
    <w:rsid w:val="00C90B01"/>
    <w:rsid w:val="00C90E87"/>
    <w:rsid w:val="00C90EE1"/>
    <w:rsid w:val="00C90FFB"/>
    <w:rsid w:val="00C91131"/>
    <w:rsid w:val="00C91304"/>
    <w:rsid w:val="00C9185F"/>
    <w:rsid w:val="00C919D8"/>
    <w:rsid w:val="00C919E3"/>
    <w:rsid w:val="00C91A38"/>
    <w:rsid w:val="00C91A96"/>
    <w:rsid w:val="00C92368"/>
    <w:rsid w:val="00C92381"/>
    <w:rsid w:val="00C92E09"/>
    <w:rsid w:val="00C93955"/>
    <w:rsid w:val="00C93A12"/>
    <w:rsid w:val="00C9482A"/>
    <w:rsid w:val="00C94922"/>
    <w:rsid w:val="00C9573A"/>
    <w:rsid w:val="00C95B6A"/>
    <w:rsid w:val="00C96A58"/>
    <w:rsid w:val="00C96C3E"/>
    <w:rsid w:val="00C96F75"/>
    <w:rsid w:val="00C96FFA"/>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937"/>
    <w:rsid w:val="00CA3F32"/>
    <w:rsid w:val="00CA4A30"/>
    <w:rsid w:val="00CA4E4C"/>
    <w:rsid w:val="00CA4F51"/>
    <w:rsid w:val="00CA54CC"/>
    <w:rsid w:val="00CA5B40"/>
    <w:rsid w:val="00CA5CFB"/>
    <w:rsid w:val="00CA5D29"/>
    <w:rsid w:val="00CA5E37"/>
    <w:rsid w:val="00CA65A6"/>
    <w:rsid w:val="00CA6917"/>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AAF"/>
    <w:rsid w:val="00CB3D6B"/>
    <w:rsid w:val="00CB42B2"/>
    <w:rsid w:val="00CB453F"/>
    <w:rsid w:val="00CB4769"/>
    <w:rsid w:val="00CB4815"/>
    <w:rsid w:val="00CB499B"/>
    <w:rsid w:val="00CB4BE3"/>
    <w:rsid w:val="00CB52FC"/>
    <w:rsid w:val="00CB550E"/>
    <w:rsid w:val="00CB5B9B"/>
    <w:rsid w:val="00CB5C8A"/>
    <w:rsid w:val="00CB5F91"/>
    <w:rsid w:val="00CB6268"/>
    <w:rsid w:val="00CB6720"/>
    <w:rsid w:val="00CB69CD"/>
    <w:rsid w:val="00CB7F8C"/>
    <w:rsid w:val="00CC0112"/>
    <w:rsid w:val="00CC042E"/>
    <w:rsid w:val="00CC0440"/>
    <w:rsid w:val="00CC0629"/>
    <w:rsid w:val="00CC100E"/>
    <w:rsid w:val="00CC1092"/>
    <w:rsid w:val="00CC2066"/>
    <w:rsid w:val="00CC21F7"/>
    <w:rsid w:val="00CC22D4"/>
    <w:rsid w:val="00CC241D"/>
    <w:rsid w:val="00CC275F"/>
    <w:rsid w:val="00CC280A"/>
    <w:rsid w:val="00CC2EA1"/>
    <w:rsid w:val="00CC31C4"/>
    <w:rsid w:val="00CC3952"/>
    <w:rsid w:val="00CC3BFE"/>
    <w:rsid w:val="00CC44ED"/>
    <w:rsid w:val="00CC47F3"/>
    <w:rsid w:val="00CC5357"/>
    <w:rsid w:val="00CC540C"/>
    <w:rsid w:val="00CC5719"/>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10F"/>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7DC"/>
    <w:rsid w:val="00CE1E13"/>
    <w:rsid w:val="00CE297A"/>
    <w:rsid w:val="00CE2AA9"/>
    <w:rsid w:val="00CE2BD1"/>
    <w:rsid w:val="00CE2EC7"/>
    <w:rsid w:val="00CE3486"/>
    <w:rsid w:val="00CE35CF"/>
    <w:rsid w:val="00CE37C8"/>
    <w:rsid w:val="00CE3896"/>
    <w:rsid w:val="00CE38EB"/>
    <w:rsid w:val="00CE3ACD"/>
    <w:rsid w:val="00CE4298"/>
    <w:rsid w:val="00CE445F"/>
    <w:rsid w:val="00CE46BA"/>
    <w:rsid w:val="00CE48B4"/>
    <w:rsid w:val="00CE5066"/>
    <w:rsid w:val="00CE5094"/>
    <w:rsid w:val="00CE51A8"/>
    <w:rsid w:val="00CE6FF5"/>
    <w:rsid w:val="00CE702C"/>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1E7E"/>
    <w:rsid w:val="00CF2439"/>
    <w:rsid w:val="00CF2615"/>
    <w:rsid w:val="00CF2809"/>
    <w:rsid w:val="00CF2A64"/>
    <w:rsid w:val="00CF2B06"/>
    <w:rsid w:val="00CF32ED"/>
    <w:rsid w:val="00CF3541"/>
    <w:rsid w:val="00CF384A"/>
    <w:rsid w:val="00CF3A57"/>
    <w:rsid w:val="00CF3C04"/>
    <w:rsid w:val="00CF3C5F"/>
    <w:rsid w:val="00CF3D12"/>
    <w:rsid w:val="00CF3F87"/>
    <w:rsid w:val="00CF4265"/>
    <w:rsid w:val="00CF4E0D"/>
    <w:rsid w:val="00CF5156"/>
    <w:rsid w:val="00CF5E51"/>
    <w:rsid w:val="00CF61C1"/>
    <w:rsid w:val="00CF6ACE"/>
    <w:rsid w:val="00CF6F2E"/>
    <w:rsid w:val="00CF6F60"/>
    <w:rsid w:val="00CF7501"/>
    <w:rsid w:val="00CF75C9"/>
    <w:rsid w:val="00CF77B7"/>
    <w:rsid w:val="00CF79DF"/>
    <w:rsid w:val="00CF7EA6"/>
    <w:rsid w:val="00D005CB"/>
    <w:rsid w:val="00D005FA"/>
    <w:rsid w:val="00D00948"/>
    <w:rsid w:val="00D00CEB"/>
    <w:rsid w:val="00D00D0E"/>
    <w:rsid w:val="00D00DA7"/>
    <w:rsid w:val="00D01136"/>
    <w:rsid w:val="00D01549"/>
    <w:rsid w:val="00D0158A"/>
    <w:rsid w:val="00D017D5"/>
    <w:rsid w:val="00D01DA8"/>
    <w:rsid w:val="00D01F4D"/>
    <w:rsid w:val="00D02420"/>
    <w:rsid w:val="00D028A4"/>
    <w:rsid w:val="00D02F21"/>
    <w:rsid w:val="00D031ED"/>
    <w:rsid w:val="00D0324B"/>
    <w:rsid w:val="00D03757"/>
    <w:rsid w:val="00D03995"/>
    <w:rsid w:val="00D039C2"/>
    <w:rsid w:val="00D03B67"/>
    <w:rsid w:val="00D03F76"/>
    <w:rsid w:val="00D04078"/>
    <w:rsid w:val="00D04079"/>
    <w:rsid w:val="00D04754"/>
    <w:rsid w:val="00D04760"/>
    <w:rsid w:val="00D0478F"/>
    <w:rsid w:val="00D04CC9"/>
    <w:rsid w:val="00D0521D"/>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D8F"/>
    <w:rsid w:val="00D07E7E"/>
    <w:rsid w:val="00D10183"/>
    <w:rsid w:val="00D105AA"/>
    <w:rsid w:val="00D10BAF"/>
    <w:rsid w:val="00D10C03"/>
    <w:rsid w:val="00D11145"/>
    <w:rsid w:val="00D116B7"/>
    <w:rsid w:val="00D1174B"/>
    <w:rsid w:val="00D11F67"/>
    <w:rsid w:val="00D121C2"/>
    <w:rsid w:val="00D1237F"/>
    <w:rsid w:val="00D12727"/>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709A"/>
    <w:rsid w:val="00D20184"/>
    <w:rsid w:val="00D204D9"/>
    <w:rsid w:val="00D20610"/>
    <w:rsid w:val="00D207E1"/>
    <w:rsid w:val="00D2097E"/>
    <w:rsid w:val="00D20CCD"/>
    <w:rsid w:val="00D20EC5"/>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0D62"/>
    <w:rsid w:val="00D3107D"/>
    <w:rsid w:val="00D3122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2A5"/>
    <w:rsid w:val="00D344D3"/>
    <w:rsid w:val="00D34C89"/>
    <w:rsid w:val="00D34DDA"/>
    <w:rsid w:val="00D3517C"/>
    <w:rsid w:val="00D35B10"/>
    <w:rsid w:val="00D35CC9"/>
    <w:rsid w:val="00D36071"/>
    <w:rsid w:val="00D3694A"/>
    <w:rsid w:val="00D37150"/>
    <w:rsid w:val="00D37425"/>
    <w:rsid w:val="00D37490"/>
    <w:rsid w:val="00D3759D"/>
    <w:rsid w:val="00D378C5"/>
    <w:rsid w:val="00D37E3F"/>
    <w:rsid w:val="00D40803"/>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AE"/>
    <w:rsid w:val="00D51ED1"/>
    <w:rsid w:val="00D5219B"/>
    <w:rsid w:val="00D521A0"/>
    <w:rsid w:val="00D521AE"/>
    <w:rsid w:val="00D5224F"/>
    <w:rsid w:val="00D52307"/>
    <w:rsid w:val="00D52624"/>
    <w:rsid w:val="00D52778"/>
    <w:rsid w:val="00D53102"/>
    <w:rsid w:val="00D532D1"/>
    <w:rsid w:val="00D53414"/>
    <w:rsid w:val="00D5371E"/>
    <w:rsid w:val="00D53BCC"/>
    <w:rsid w:val="00D53C62"/>
    <w:rsid w:val="00D545DB"/>
    <w:rsid w:val="00D5489F"/>
    <w:rsid w:val="00D54FA2"/>
    <w:rsid w:val="00D5524D"/>
    <w:rsid w:val="00D552AC"/>
    <w:rsid w:val="00D556F0"/>
    <w:rsid w:val="00D55E63"/>
    <w:rsid w:val="00D560A4"/>
    <w:rsid w:val="00D56124"/>
    <w:rsid w:val="00D56221"/>
    <w:rsid w:val="00D5653D"/>
    <w:rsid w:val="00D5659E"/>
    <w:rsid w:val="00D56623"/>
    <w:rsid w:val="00D569E2"/>
    <w:rsid w:val="00D56E60"/>
    <w:rsid w:val="00D56F48"/>
    <w:rsid w:val="00D570B8"/>
    <w:rsid w:val="00D57591"/>
    <w:rsid w:val="00D575BA"/>
    <w:rsid w:val="00D57B1F"/>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17"/>
    <w:rsid w:val="00D6279F"/>
    <w:rsid w:val="00D6283D"/>
    <w:rsid w:val="00D631B5"/>
    <w:rsid w:val="00D635D3"/>
    <w:rsid w:val="00D636AF"/>
    <w:rsid w:val="00D63BB4"/>
    <w:rsid w:val="00D63F67"/>
    <w:rsid w:val="00D643A9"/>
    <w:rsid w:val="00D643EB"/>
    <w:rsid w:val="00D6503F"/>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1CA"/>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4E2"/>
    <w:rsid w:val="00D76593"/>
    <w:rsid w:val="00D767B0"/>
    <w:rsid w:val="00D76BCF"/>
    <w:rsid w:val="00D76BE1"/>
    <w:rsid w:val="00D7734F"/>
    <w:rsid w:val="00D77744"/>
    <w:rsid w:val="00D77FAF"/>
    <w:rsid w:val="00D802DA"/>
    <w:rsid w:val="00D80982"/>
    <w:rsid w:val="00D8105D"/>
    <w:rsid w:val="00D81DBA"/>
    <w:rsid w:val="00D81F17"/>
    <w:rsid w:val="00D82003"/>
    <w:rsid w:val="00D82197"/>
    <w:rsid w:val="00D829F6"/>
    <w:rsid w:val="00D82B1C"/>
    <w:rsid w:val="00D83583"/>
    <w:rsid w:val="00D836AA"/>
    <w:rsid w:val="00D836E0"/>
    <w:rsid w:val="00D83717"/>
    <w:rsid w:val="00D83A2E"/>
    <w:rsid w:val="00D84A1B"/>
    <w:rsid w:val="00D84A94"/>
    <w:rsid w:val="00D84D0A"/>
    <w:rsid w:val="00D851E1"/>
    <w:rsid w:val="00D8564A"/>
    <w:rsid w:val="00D856F2"/>
    <w:rsid w:val="00D85729"/>
    <w:rsid w:val="00D8588F"/>
    <w:rsid w:val="00D85D58"/>
    <w:rsid w:val="00D85D7E"/>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9AF"/>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2E"/>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4BA"/>
    <w:rsid w:val="00DA287B"/>
    <w:rsid w:val="00DA2B0C"/>
    <w:rsid w:val="00DA3C89"/>
    <w:rsid w:val="00DA3D6B"/>
    <w:rsid w:val="00DA445D"/>
    <w:rsid w:val="00DA4713"/>
    <w:rsid w:val="00DA4746"/>
    <w:rsid w:val="00DA4962"/>
    <w:rsid w:val="00DA4D4C"/>
    <w:rsid w:val="00DA5F05"/>
    <w:rsid w:val="00DA6022"/>
    <w:rsid w:val="00DA6306"/>
    <w:rsid w:val="00DA6AD0"/>
    <w:rsid w:val="00DA76B4"/>
    <w:rsid w:val="00DA7CFA"/>
    <w:rsid w:val="00DA7D25"/>
    <w:rsid w:val="00DB040C"/>
    <w:rsid w:val="00DB05A9"/>
    <w:rsid w:val="00DB0808"/>
    <w:rsid w:val="00DB08DE"/>
    <w:rsid w:val="00DB0E6F"/>
    <w:rsid w:val="00DB0F3E"/>
    <w:rsid w:val="00DB1333"/>
    <w:rsid w:val="00DB1825"/>
    <w:rsid w:val="00DB1F91"/>
    <w:rsid w:val="00DB2546"/>
    <w:rsid w:val="00DB269D"/>
    <w:rsid w:val="00DB2FAC"/>
    <w:rsid w:val="00DB3C59"/>
    <w:rsid w:val="00DB3CCC"/>
    <w:rsid w:val="00DB4A48"/>
    <w:rsid w:val="00DB4A50"/>
    <w:rsid w:val="00DB4C1D"/>
    <w:rsid w:val="00DB4E3B"/>
    <w:rsid w:val="00DB4F02"/>
    <w:rsid w:val="00DB4F74"/>
    <w:rsid w:val="00DB58BD"/>
    <w:rsid w:val="00DB5CD0"/>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B49"/>
    <w:rsid w:val="00DC1F62"/>
    <w:rsid w:val="00DC2020"/>
    <w:rsid w:val="00DC24F7"/>
    <w:rsid w:val="00DC28C2"/>
    <w:rsid w:val="00DC2D6D"/>
    <w:rsid w:val="00DC349E"/>
    <w:rsid w:val="00DC3A8D"/>
    <w:rsid w:val="00DC3EA9"/>
    <w:rsid w:val="00DC419C"/>
    <w:rsid w:val="00DC429C"/>
    <w:rsid w:val="00DC4325"/>
    <w:rsid w:val="00DC4886"/>
    <w:rsid w:val="00DC50D1"/>
    <w:rsid w:val="00DC546D"/>
    <w:rsid w:val="00DC56D5"/>
    <w:rsid w:val="00DC5A4F"/>
    <w:rsid w:val="00DC5D11"/>
    <w:rsid w:val="00DC6270"/>
    <w:rsid w:val="00DC631C"/>
    <w:rsid w:val="00DC6339"/>
    <w:rsid w:val="00DC64A7"/>
    <w:rsid w:val="00DC6D45"/>
    <w:rsid w:val="00DC7B90"/>
    <w:rsid w:val="00DD0444"/>
    <w:rsid w:val="00DD06FE"/>
    <w:rsid w:val="00DD0848"/>
    <w:rsid w:val="00DD0B51"/>
    <w:rsid w:val="00DD11BD"/>
    <w:rsid w:val="00DD1350"/>
    <w:rsid w:val="00DD18D1"/>
    <w:rsid w:val="00DD1CA0"/>
    <w:rsid w:val="00DD1DDA"/>
    <w:rsid w:val="00DD2226"/>
    <w:rsid w:val="00DD234F"/>
    <w:rsid w:val="00DD27A8"/>
    <w:rsid w:val="00DD2AC7"/>
    <w:rsid w:val="00DD2D53"/>
    <w:rsid w:val="00DD3871"/>
    <w:rsid w:val="00DD390C"/>
    <w:rsid w:val="00DD3A1D"/>
    <w:rsid w:val="00DD3AB0"/>
    <w:rsid w:val="00DD3B03"/>
    <w:rsid w:val="00DD3CE0"/>
    <w:rsid w:val="00DD424D"/>
    <w:rsid w:val="00DD4505"/>
    <w:rsid w:val="00DD45D9"/>
    <w:rsid w:val="00DD4909"/>
    <w:rsid w:val="00DD511B"/>
    <w:rsid w:val="00DD52F1"/>
    <w:rsid w:val="00DD53B3"/>
    <w:rsid w:val="00DD5DB4"/>
    <w:rsid w:val="00DD64AC"/>
    <w:rsid w:val="00DD6EF7"/>
    <w:rsid w:val="00DD7047"/>
    <w:rsid w:val="00DD7403"/>
    <w:rsid w:val="00DD746B"/>
    <w:rsid w:val="00DD749C"/>
    <w:rsid w:val="00DD75A1"/>
    <w:rsid w:val="00DD760E"/>
    <w:rsid w:val="00DE00A9"/>
    <w:rsid w:val="00DE01EC"/>
    <w:rsid w:val="00DE0C2F"/>
    <w:rsid w:val="00DE0D24"/>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7C"/>
    <w:rsid w:val="00DF0BF9"/>
    <w:rsid w:val="00DF0CA9"/>
    <w:rsid w:val="00DF0D9E"/>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A15"/>
    <w:rsid w:val="00DF5BB7"/>
    <w:rsid w:val="00DF5C5B"/>
    <w:rsid w:val="00DF5F17"/>
    <w:rsid w:val="00DF6205"/>
    <w:rsid w:val="00DF641A"/>
    <w:rsid w:val="00DF6A31"/>
    <w:rsid w:val="00DF6BC0"/>
    <w:rsid w:val="00DF6CC3"/>
    <w:rsid w:val="00DF7021"/>
    <w:rsid w:val="00DF7324"/>
    <w:rsid w:val="00DF753D"/>
    <w:rsid w:val="00DF79A5"/>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5912"/>
    <w:rsid w:val="00E06174"/>
    <w:rsid w:val="00E063BF"/>
    <w:rsid w:val="00E06441"/>
    <w:rsid w:val="00E067F6"/>
    <w:rsid w:val="00E068C8"/>
    <w:rsid w:val="00E06DAB"/>
    <w:rsid w:val="00E06EBA"/>
    <w:rsid w:val="00E077D3"/>
    <w:rsid w:val="00E07A05"/>
    <w:rsid w:val="00E07A2E"/>
    <w:rsid w:val="00E07B3F"/>
    <w:rsid w:val="00E1073F"/>
    <w:rsid w:val="00E108EF"/>
    <w:rsid w:val="00E109B4"/>
    <w:rsid w:val="00E10BEB"/>
    <w:rsid w:val="00E10D0D"/>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BC6"/>
    <w:rsid w:val="00E14CC2"/>
    <w:rsid w:val="00E15131"/>
    <w:rsid w:val="00E15531"/>
    <w:rsid w:val="00E15C68"/>
    <w:rsid w:val="00E16D51"/>
    <w:rsid w:val="00E17107"/>
    <w:rsid w:val="00E17128"/>
    <w:rsid w:val="00E17163"/>
    <w:rsid w:val="00E17206"/>
    <w:rsid w:val="00E173D9"/>
    <w:rsid w:val="00E1742B"/>
    <w:rsid w:val="00E17574"/>
    <w:rsid w:val="00E178C4"/>
    <w:rsid w:val="00E203B0"/>
    <w:rsid w:val="00E2042E"/>
    <w:rsid w:val="00E2054A"/>
    <w:rsid w:val="00E2054E"/>
    <w:rsid w:val="00E20C2C"/>
    <w:rsid w:val="00E20D02"/>
    <w:rsid w:val="00E2165D"/>
    <w:rsid w:val="00E2251A"/>
    <w:rsid w:val="00E227D1"/>
    <w:rsid w:val="00E234A3"/>
    <w:rsid w:val="00E23D56"/>
    <w:rsid w:val="00E24100"/>
    <w:rsid w:val="00E242AA"/>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91B"/>
    <w:rsid w:val="00E33B50"/>
    <w:rsid w:val="00E33B6A"/>
    <w:rsid w:val="00E33CB0"/>
    <w:rsid w:val="00E3404C"/>
    <w:rsid w:val="00E34296"/>
    <w:rsid w:val="00E3437D"/>
    <w:rsid w:val="00E348BE"/>
    <w:rsid w:val="00E349C2"/>
    <w:rsid w:val="00E34B7A"/>
    <w:rsid w:val="00E35026"/>
    <w:rsid w:val="00E35450"/>
    <w:rsid w:val="00E35FDB"/>
    <w:rsid w:val="00E370ED"/>
    <w:rsid w:val="00E37470"/>
    <w:rsid w:val="00E4001C"/>
    <w:rsid w:val="00E4003F"/>
    <w:rsid w:val="00E40238"/>
    <w:rsid w:val="00E403EA"/>
    <w:rsid w:val="00E40827"/>
    <w:rsid w:val="00E4088B"/>
    <w:rsid w:val="00E409B3"/>
    <w:rsid w:val="00E40A8C"/>
    <w:rsid w:val="00E40CE2"/>
    <w:rsid w:val="00E40DB3"/>
    <w:rsid w:val="00E41186"/>
    <w:rsid w:val="00E4122F"/>
    <w:rsid w:val="00E412BA"/>
    <w:rsid w:val="00E413D1"/>
    <w:rsid w:val="00E415C4"/>
    <w:rsid w:val="00E416B6"/>
    <w:rsid w:val="00E42007"/>
    <w:rsid w:val="00E425A1"/>
    <w:rsid w:val="00E429CD"/>
    <w:rsid w:val="00E42C54"/>
    <w:rsid w:val="00E42D30"/>
    <w:rsid w:val="00E42F5F"/>
    <w:rsid w:val="00E434AB"/>
    <w:rsid w:val="00E43787"/>
    <w:rsid w:val="00E437CA"/>
    <w:rsid w:val="00E43989"/>
    <w:rsid w:val="00E4403B"/>
    <w:rsid w:val="00E44094"/>
    <w:rsid w:val="00E44451"/>
    <w:rsid w:val="00E44A33"/>
    <w:rsid w:val="00E4540B"/>
    <w:rsid w:val="00E45A56"/>
    <w:rsid w:val="00E45A85"/>
    <w:rsid w:val="00E46159"/>
    <w:rsid w:val="00E461D2"/>
    <w:rsid w:val="00E461DE"/>
    <w:rsid w:val="00E462AD"/>
    <w:rsid w:val="00E46825"/>
    <w:rsid w:val="00E46B45"/>
    <w:rsid w:val="00E46C17"/>
    <w:rsid w:val="00E46D1F"/>
    <w:rsid w:val="00E46F00"/>
    <w:rsid w:val="00E4728D"/>
    <w:rsid w:val="00E47395"/>
    <w:rsid w:val="00E47733"/>
    <w:rsid w:val="00E47D48"/>
    <w:rsid w:val="00E47D4B"/>
    <w:rsid w:val="00E47EF1"/>
    <w:rsid w:val="00E50199"/>
    <w:rsid w:val="00E50F2F"/>
    <w:rsid w:val="00E51086"/>
    <w:rsid w:val="00E51516"/>
    <w:rsid w:val="00E5163E"/>
    <w:rsid w:val="00E51A84"/>
    <w:rsid w:val="00E51EF3"/>
    <w:rsid w:val="00E52160"/>
    <w:rsid w:val="00E5278F"/>
    <w:rsid w:val="00E52886"/>
    <w:rsid w:val="00E52A1F"/>
    <w:rsid w:val="00E52B7B"/>
    <w:rsid w:val="00E53C67"/>
    <w:rsid w:val="00E53EA6"/>
    <w:rsid w:val="00E53EB2"/>
    <w:rsid w:val="00E540A4"/>
    <w:rsid w:val="00E54336"/>
    <w:rsid w:val="00E5448F"/>
    <w:rsid w:val="00E5483B"/>
    <w:rsid w:val="00E54CF5"/>
    <w:rsid w:val="00E5500E"/>
    <w:rsid w:val="00E55DAD"/>
    <w:rsid w:val="00E562C9"/>
    <w:rsid w:val="00E563A3"/>
    <w:rsid w:val="00E56657"/>
    <w:rsid w:val="00E56922"/>
    <w:rsid w:val="00E56990"/>
    <w:rsid w:val="00E56C3F"/>
    <w:rsid w:val="00E56CE4"/>
    <w:rsid w:val="00E56EFD"/>
    <w:rsid w:val="00E571E6"/>
    <w:rsid w:val="00E57335"/>
    <w:rsid w:val="00E57404"/>
    <w:rsid w:val="00E57416"/>
    <w:rsid w:val="00E57486"/>
    <w:rsid w:val="00E5752A"/>
    <w:rsid w:val="00E5756A"/>
    <w:rsid w:val="00E578C5"/>
    <w:rsid w:val="00E57E21"/>
    <w:rsid w:val="00E6045E"/>
    <w:rsid w:val="00E60810"/>
    <w:rsid w:val="00E608CA"/>
    <w:rsid w:val="00E609AA"/>
    <w:rsid w:val="00E61197"/>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6C72"/>
    <w:rsid w:val="00E67AB5"/>
    <w:rsid w:val="00E7027D"/>
    <w:rsid w:val="00E705E4"/>
    <w:rsid w:val="00E7069B"/>
    <w:rsid w:val="00E70B5C"/>
    <w:rsid w:val="00E70C53"/>
    <w:rsid w:val="00E70FB5"/>
    <w:rsid w:val="00E70FE5"/>
    <w:rsid w:val="00E712B3"/>
    <w:rsid w:val="00E713C9"/>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3E"/>
    <w:rsid w:val="00E75EF5"/>
    <w:rsid w:val="00E76139"/>
    <w:rsid w:val="00E76454"/>
    <w:rsid w:val="00E766A2"/>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182"/>
    <w:rsid w:val="00E91233"/>
    <w:rsid w:val="00E915F9"/>
    <w:rsid w:val="00E91674"/>
    <w:rsid w:val="00E91A44"/>
    <w:rsid w:val="00E91C71"/>
    <w:rsid w:val="00E91DB3"/>
    <w:rsid w:val="00E92269"/>
    <w:rsid w:val="00E92281"/>
    <w:rsid w:val="00E928D5"/>
    <w:rsid w:val="00E92AC4"/>
    <w:rsid w:val="00E9354F"/>
    <w:rsid w:val="00E93864"/>
    <w:rsid w:val="00E9386A"/>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36A"/>
    <w:rsid w:val="00EA0A98"/>
    <w:rsid w:val="00EA0B38"/>
    <w:rsid w:val="00EA0C0D"/>
    <w:rsid w:val="00EA11DA"/>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4C79"/>
    <w:rsid w:val="00EA4D8D"/>
    <w:rsid w:val="00EA50FB"/>
    <w:rsid w:val="00EA52EA"/>
    <w:rsid w:val="00EA559A"/>
    <w:rsid w:val="00EA5717"/>
    <w:rsid w:val="00EA57A9"/>
    <w:rsid w:val="00EA6086"/>
    <w:rsid w:val="00EA6093"/>
    <w:rsid w:val="00EA6180"/>
    <w:rsid w:val="00EA632C"/>
    <w:rsid w:val="00EA64F5"/>
    <w:rsid w:val="00EA655B"/>
    <w:rsid w:val="00EA6A3A"/>
    <w:rsid w:val="00EA7346"/>
    <w:rsid w:val="00EA796E"/>
    <w:rsid w:val="00EA7EDF"/>
    <w:rsid w:val="00EB0250"/>
    <w:rsid w:val="00EB04FC"/>
    <w:rsid w:val="00EB096F"/>
    <w:rsid w:val="00EB097F"/>
    <w:rsid w:val="00EB0BEE"/>
    <w:rsid w:val="00EB1366"/>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D56"/>
    <w:rsid w:val="00EB3FFF"/>
    <w:rsid w:val="00EB4847"/>
    <w:rsid w:val="00EB54CD"/>
    <w:rsid w:val="00EB5518"/>
    <w:rsid w:val="00EB56BF"/>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ABD"/>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2C0C"/>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2CF4"/>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2FD"/>
    <w:rsid w:val="00EE44F6"/>
    <w:rsid w:val="00EE490D"/>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BB5"/>
    <w:rsid w:val="00EF1E59"/>
    <w:rsid w:val="00EF219F"/>
    <w:rsid w:val="00EF21A8"/>
    <w:rsid w:val="00EF22CE"/>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2D5"/>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7BB"/>
    <w:rsid w:val="00F06A07"/>
    <w:rsid w:val="00F075B0"/>
    <w:rsid w:val="00F07A31"/>
    <w:rsid w:val="00F07B1A"/>
    <w:rsid w:val="00F07E3C"/>
    <w:rsid w:val="00F102DC"/>
    <w:rsid w:val="00F10641"/>
    <w:rsid w:val="00F1091A"/>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92"/>
    <w:rsid w:val="00F148F9"/>
    <w:rsid w:val="00F14D17"/>
    <w:rsid w:val="00F154AC"/>
    <w:rsid w:val="00F15D34"/>
    <w:rsid w:val="00F15F40"/>
    <w:rsid w:val="00F1611A"/>
    <w:rsid w:val="00F165AC"/>
    <w:rsid w:val="00F16960"/>
    <w:rsid w:val="00F1732A"/>
    <w:rsid w:val="00F173B2"/>
    <w:rsid w:val="00F17419"/>
    <w:rsid w:val="00F1766C"/>
    <w:rsid w:val="00F17915"/>
    <w:rsid w:val="00F1798C"/>
    <w:rsid w:val="00F20322"/>
    <w:rsid w:val="00F20346"/>
    <w:rsid w:val="00F20DF6"/>
    <w:rsid w:val="00F21149"/>
    <w:rsid w:val="00F21436"/>
    <w:rsid w:val="00F21703"/>
    <w:rsid w:val="00F21772"/>
    <w:rsid w:val="00F219C4"/>
    <w:rsid w:val="00F21EA5"/>
    <w:rsid w:val="00F21FA0"/>
    <w:rsid w:val="00F2223F"/>
    <w:rsid w:val="00F222BA"/>
    <w:rsid w:val="00F225A8"/>
    <w:rsid w:val="00F22781"/>
    <w:rsid w:val="00F23542"/>
    <w:rsid w:val="00F236FF"/>
    <w:rsid w:val="00F23903"/>
    <w:rsid w:val="00F23E37"/>
    <w:rsid w:val="00F23E41"/>
    <w:rsid w:val="00F240C0"/>
    <w:rsid w:val="00F241B1"/>
    <w:rsid w:val="00F24352"/>
    <w:rsid w:val="00F24529"/>
    <w:rsid w:val="00F24832"/>
    <w:rsid w:val="00F24B64"/>
    <w:rsid w:val="00F24B7B"/>
    <w:rsid w:val="00F24CA8"/>
    <w:rsid w:val="00F25019"/>
    <w:rsid w:val="00F254EB"/>
    <w:rsid w:val="00F256A4"/>
    <w:rsid w:val="00F25A94"/>
    <w:rsid w:val="00F25B20"/>
    <w:rsid w:val="00F25E4B"/>
    <w:rsid w:val="00F262B5"/>
    <w:rsid w:val="00F26A7D"/>
    <w:rsid w:val="00F27550"/>
    <w:rsid w:val="00F27C64"/>
    <w:rsid w:val="00F27CC7"/>
    <w:rsid w:val="00F27F5F"/>
    <w:rsid w:val="00F30086"/>
    <w:rsid w:val="00F30097"/>
    <w:rsid w:val="00F302C2"/>
    <w:rsid w:val="00F3042C"/>
    <w:rsid w:val="00F30454"/>
    <w:rsid w:val="00F304CA"/>
    <w:rsid w:val="00F30650"/>
    <w:rsid w:val="00F30761"/>
    <w:rsid w:val="00F30859"/>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80B"/>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3A1D"/>
    <w:rsid w:val="00F4437C"/>
    <w:rsid w:val="00F444DC"/>
    <w:rsid w:val="00F445BC"/>
    <w:rsid w:val="00F44A95"/>
    <w:rsid w:val="00F45009"/>
    <w:rsid w:val="00F45150"/>
    <w:rsid w:val="00F45483"/>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C54"/>
    <w:rsid w:val="00F50D5A"/>
    <w:rsid w:val="00F51BD9"/>
    <w:rsid w:val="00F51E4C"/>
    <w:rsid w:val="00F52866"/>
    <w:rsid w:val="00F53063"/>
    <w:rsid w:val="00F53104"/>
    <w:rsid w:val="00F53134"/>
    <w:rsid w:val="00F53A0A"/>
    <w:rsid w:val="00F53BBA"/>
    <w:rsid w:val="00F53D4F"/>
    <w:rsid w:val="00F53E20"/>
    <w:rsid w:val="00F53F57"/>
    <w:rsid w:val="00F5427F"/>
    <w:rsid w:val="00F54588"/>
    <w:rsid w:val="00F55199"/>
    <w:rsid w:val="00F553C8"/>
    <w:rsid w:val="00F55BCC"/>
    <w:rsid w:val="00F56031"/>
    <w:rsid w:val="00F568C1"/>
    <w:rsid w:val="00F56B5F"/>
    <w:rsid w:val="00F57028"/>
    <w:rsid w:val="00F5719E"/>
    <w:rsid w:val="00F572BD"/>
    <w:rsid w:val="00F57A72"/>
    <w:rsid w:val="00F57C3A"/>
    <w:rsid w:val="00F57D29"/>
    <w:rsid w:val="00F6003A"/>
    <w:rsid w:val="00F60298"/>
    <w:rsid w:val="00F6045E"/>
    <w:rsid w:val="00F60555"/>
    <w:rsid w:val="00F60717"/>
    <w:rsid w:val="00F6078A"/>
    <w:rsid w:val="00F60A1F"/>
    <w:rsid w:val="00F611E2"/>
    <w:rsid w:val="00F611FF"/>
    <w:rsid w:val="00F612C3"/>
    <w:rsid w:val="00F61854"/>
    <w:rsid w:val="00F6188E"/>
    <w:rsid w:val="00F61B2D"/>
    <w:rsid w:val="00F61BE0"/>
    <w:rsid w:val="00F61E9C"/>
    <w:rsid w:val="00F6214B"/>
    <w:rsid w:val="00F62556"/>
    <w:rsid w:val="00F62670"/>
    <w:rsid w:val="00F62672"/>
    <w:rsid w:val="00F62857"/>
    <w:rsid w:val="00F62CE5"/>
    <w:rsid w:val="00F62FEF"/>
    <w:rsid w:val="00F630C5"/>
    <w:rsid w:val="00F63463"/>
    <w:rsid w:val="00F63B5D"/>
    <w:rsid w:val="00F63E0E"/>
    <w:rsid w:val="00F64544"/>
    <w:rsid w:val="00F651AC"/>
    <w:rsid w:val="00F653B7"/>
    <w:rsid w:val="00F65D75"/>
    <w:rsid w:val="00F65DAB"/>
    <w:rsid w:val="00F6607C"/>
    <w:rsid w:val="00F66715"/>
    <w:rsid w:val="00F669D5"/>
    <w:rsid w:val="00F66C2E"/>
    <w:rsid w:val="00F66FB1"/>
    <w:rsid w:val="00F67E6D"/>
    <w:rsid w:val="00F67FB6"/>
    <w:rsid w:val="00F70110"/>
    <w:rsid w:val="00F70289"/>
    <w:rsid w:val="00F706B4"/>
    <w:rsid w:val="00F70A19"/>
    <w:rsid w:val="00F70E87"/>
    <w:rsid w:val="00F71068"/>
    <w:rsid w:val="00F7127F"/>
    <w:rsid w:val="00F713E9"/>
    <w:rsid w:val="00F71444"/>
    <w:rsid w:val="00F71502"/>
    <w:rsid w:val="00F71905"/>
    <w:rsid w:val="00F71A17"/>
    <w:rsid w:val="00F71A18"/>
    <w:rsid w:val="00F71DC7"/>
    <w:rsid w:val="00F71DE6"/>
    <w:rsid w:val="00F72AEA"/>
    <w:rsid w:val="00F73157"/>
    <w:rsid w:val="00F73201"/>
    <w:rsid w:val="00F7390E"/>
    <w:rsid w:val="00F74CF8"/>
    <w:rsid w:val="00F74D26"/>
    <w:rsid w:val="00F74E28"/>
    <w:rsid w:val="00F7539C"/>
    <w:rsid w:val="00F753D9"/>
    <w:rsid w:val="00F75ADF"/>
    <w:rsid w:val="00F75DFE"/>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00A"/>
    <w:rsid w:val="00F83873"/>
    <w:rsid w:val="00F83E94"/>
    <w:rsid w:val="00F84376"/>
    <w:rsid w:val="00F8452D"/>
    <w:rsid w:val="00F8477F"/>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7F"/>
    <w:rsid w:val="00F87C8E"/>
    <w:rsid w:val="00F90591"/>
    <w:rsid w:val="00F90897"/>
    <w:rsid w:val="00F90D69"/>
    <w:rsid w:val="00F91050"/>
    <w:rsid w:val="00F910BC"/>
    <w:rsid w:val="00F9126D"/>
    <w:rsid w:val="00F9169D"/>
    <w:rsid w:val="00F91748"/>
    <w:rsid w:val="00F917D1"/>
    <w:rsid w:val="00F91B56"/>
    <w:rsid w:val="00F91E6C"/>
    <w:rsid w:val="00F91FE0"/>
    <w:rsid w:val="00F92122"/>
    <w:rsid w:val="00F927BE"/>
    <w:rsid w:val="00F92E1B"/>
    <w:rsid w:val="00F93024"/>
    <w:rsid w:val="00F93060"/>
    <w:rsid w:val="00F9396B"/>
    <w:rsid w:val="00F93BC2"/>
    <w:rsid w:val="00F93EE6"/>
    <w:rsid w:val="00F9436A"/>
    <w:rsid w:val="00F943DE"/>
    <w:rsid w:val="00F945C3"/>
    <w:rsid w:val="00F94603"/>
    <w:rsid w:val="00F94B37"/>
    <w:rsid w:val="00F94C41"/>
    <w:rsid w:val="00F94FA0"/>
    <w:rsid w:val="00F952EB"/>
    <w:rsid w:val="00F95653"/>
    <w:rsid w:val="00F95998"/>
    <w:rsid w:val="00F95A66"/>
    <w:rsid w:val="00F95C9A"/>
    <w:rsid w:val="00F95D87"/>
    <w:rsid w:val="00F9621D"/>
    <w:rsid w:val="00F963B2"/>
    <w:rsid w:val="00F963FC"/>
    <w:rsid w:val="00F9671C"/>
    <w:rsid w:val="00F968E5"/>
    <w:rsid w:val="00F96A39"/>
    <w:rsid w:val="00F97043"/>
    <w:rsid w:val="00F97513"/>
    <w:rsid w:val="00F977A5"/>
    <w:rsid w:val="00F97CE7"/>
    <w:rsid w:val="00FA0D56"/>
    <w:rsid w:val="00FA177A"/>
    <w:rsid w:val="00FA193C"/>
    <w:rsid w:val="00FA19B8"/>
    <w:rsid w:val="00FA213A"/>
    <w:rsid w:val="00FA220F"/>
    <w:rsid w:val="00FA3680"/>
    <w:rsid w:val="00FA36E8"/>
    <w:rsid w:val="00FA3D37"/>
    <w:rsid w:val="00FA4057"/>
    <w:rsid w:val="00FA4760"/>
    <w:rsid w:val="00FA49B8"/>
    <w:rsid w:val="00FA4D9E"/>
    <w:rsid w:val="00FA4DC3"/>
    <w:rsid w:val="00FA4F41"/>
    <w:rsid w:val="00FA59FE"/>
    <w:rsid w:val="00FA5B6B"/>
    <w:rsid w:val="00FA5F4E"/>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3F57"/>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112"/>
    <w:rsid w:val="00FC0230"/>
    <w:rsid w:val="00FC0271"/>
    <w:rsid w:val="00FC1652"/>
    <w:rsid w:val="00FC180F"/>
    <w:rsid w:val="00FC1976"/>
    <w:rsid w:val="00FC1EF9"/>
    <w:rsid w:val="00FC2016"/>
    <w:rsid w:val="00FC236A"/>
    <w:rsid w:val="00FC25CB"/>
    <w:rsid w:val="00FC2625"/>
    <w:rsid w:val="00FC2D13"/>
    <w:rsid w:val="00FC315B"/>
    <w:rsid w:val="00FC360B"/>
    <w:rsid w:val="00FC3C1E"/>
    <w:rsid w:val="00FC3E43"/>
    <w:rsid w:val="00FC4183"/>
    <w:rsid w:val="00FC41A7"/>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0CB"/>
    <w:rsid w:val="00FD4676"/>
    <w:rsid w:val="00FD46BD"/>
    <w:rsid w:val="00FD4AD6"/>
    <w:rsid w:val="00FD51E9"/>
    <w:rsid w:val="00FD5228"/>
    <w:rsid w:val="00FD5998"/>
    <w:rsid w:val="00FD5AFA"/>
    <w:rsid w:val="00FD5E4D"/>
    <w:rsid w:val="00FD60DD"/>
    <w:rsid w:val="00FD6906"/>
    <w:rsid w:val="00FD6B6C"/>
    <w:rsid w:val="00FD7A73"/>
    <w:rsid w:val="00FE0530"/>
    <w:rsid w:val="00FE08E1"/>
    <w:rsid w:val="00FE0C6E"/>
    <w:rsid w:val="00FE16D3"/>
    <w:rsid w:val="00FE190E"/>
    <w:rsid w:val="00FE1D19"/>
    <w:rsid w:val="00FE1E71"/>
    <w:rsid w:val="00FE20F0"/>
    <w:rsid w:val="00FE20F7"/>
    <w:rsid w:val="00FE2724"/>
    <w:rsid w:val="00FE2B2C"/>
    <w:rsid w:val="00FE2E19"/>
    <w:rsid w:val="00FE3372"/>
    <w:rsid w:val="00FE3796"/>
    <w:rsid w:val="00FE3DC7"/>
    <w:rsid w:val="00FE3DEC"/>
    <w:rsid w:val="00FE42CF"/>
    <w:rsid w:val="00FE42FA"/>
    <w:rsid w:val="00FE44B7"/>
    <w:rsid w:val="00FE4BD5"/>
    <w:rsid w:val="00FE4D22"/>
    <w:rsid w:val="00FE4F94"/>
    <w:rsid w:val="00FE4FC7"/>
    <w:rsid w:val="00FE5455"/>
    <w:rsid w:val="00FE5B32"/>
    <w:rsid w:val="00FE5B75"/>
    <w:rsid w:val="00FE5ECE"/>
    <w:rsid w:val="00FE69C6"/>
    <w:rsid w:val="00FE6A21"/>
    <w:rsid w:val="00FE6E85"/>
    <w:rsid w:val="00FE7A10"/>
    <w:rsid w:val="00FF013B"/>
    <w:rsid w:val="00FF04E2"/>
    <w:rsid w:val="00FF0B36"/>
    <w:rsid w:val="00FF0F8D"/>
    <w:rsid w:val="00FF1CCB"/>
    <w:rsid w:val="00FF1CDB"/>
    <w:rsid w:val="00FF1D30"/>
    <w:rsid w:val="00FF2049"/>
    <w:rsid w:val="00FF24B0"/>
    <w:rsid w:val="00FF31C2"/>
    <w:rsid w:val="00FF3285"/>
    <w:rsid w:val="00FF350A"/>
    <w:rsid w:val="00FF36D0"/>
    <w:rsid w:val="00FF3D5D"/>
    <w:rsid w:val="00FF403C"/>
    <w:rsid w:val="00FF474A"/>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1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paragraph" w:styleId="41">
    <w:name w:val="List 4"/>
    <w:basedOn w:val="a"/>
    <w:rsid w:val="005B2F63"/>
    <w:pPr>
      <w:ind w:left="1440" w:hanging="360"/>
      <w:contextualSpacing/>
    </w:pPr>
  </w:style>
  <w:style w:type="character" w:styleId="aff0">
    <w:name w:val="Unresolved Mention"/>
    <w:basedOn w:val="a0"/>
    <w:uiPriority w:val="99"/>
    <w:semiHidden/>
    <w:unhideWhenUsed/>
    <w:rsid w:val="001E7C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35815041">
      <w:bodyDiv w:val="1"/>
      <w:marLeft w:val="0"/>
      <w:marRight w:val="0"/>
      <w:marTop w:val="0"/>
      <w:marBottom w:val="0"/>
      <w:divBdr>
        <w:top w:val="none" w:sz="0" w:space="0" w:color="auto"/>
        <w:left w:val="none" w:sz="0" w:space="0" w:color="auto"/>
        <w:bottom w:val="none" w:sz="0" w:space="0" w:color="auto"/>
        <w:right w:val="none" w:sz="0" w:space="0" w:color="auto"/>
      </w:divBdr>
      <w:divsChild>
        <w:div w:id="596058691">
          <w:marLeft w:val="547"/>
          <w:marRight w:val="0"/>
          <w:marTop w:val="0"/>
          <w:marBottom w:val="120"/>
          <w:divBdr>
            <w:top w:val="none" w:sz="0" w:space="0" w:color="auto"/>
            <w:left w:val="none" w:sz="0" w:space="0" w:color="auto"/>
            <w:bottom w:val="none" w:sz="0" w:space="0" w:color="auto"/>
            <w:right w:val="none" w:sz="0" w:space="0" w:color="auto"/>
          </w:divBdr>
        </w:div>
      </w:divsChild>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87069750">
      <w:bodyDiv w:val="1"/>
      <w:marLeft w:val="0"/>
      <w:marRight w:val="0"/>
      <w:marTop w:val="0"/>
      <w:marBottom w:val="0"/>
      <w:divBdr>
        <w:top w:val="none" w:sz="0" w:space="0" w:color="auto"/>
        <w:left w:val="none" w:sz="0" w:space="0" w:color="auto"/>
        <w:bottom w:val="none" w:sz="0" w:space="0" w:color="auto"/>
        <w:right w:val="none" w:sz="0" w:space="0" w:color="auto"/>
      </w:divBdr>
      <w:divsChild>
        <w:div w:id="413478925">
          <w:marLeft w:val="547"/>
          <w:marRight w:val="0"/>
          <w:marTop w:val="0"/>
          <w:marBottom w:val="120"/>
          <w:divBdr>
            <w:top w:val="none" w:sz="0" w:space="0" w:color="auto"/>
            <w:left w:val="none" w:sz="0" w:space="0" w:color="auto"/>
            <w:bottom w:val="none" w:sz="0" w:space="0" w:color="auto"/>
            <w:right w:val="none" w:sz="0" w:space="0" w:color="auto"/>
          </w:divBdr>
        </w:div>
      </w:divsChild>
    </w:div>
    <w:div w:id="215245440">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51733399">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2977607">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03461993">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55B14A5-F99C-4508-99E4-1FC2B8EC8F0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112</TotalTime>
  <Pages>5</Pages>
  <Words>1271</Words>
  <Characters>7247</Characters>
  <Application>Microsoft Office Word</Application>
  <DocSecurity>0</DocSecurity>
  <PresentationFormat/>
  <Lines>60</Lines>
  <Paragraphs>17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8501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vivo-Zhenhua</cp:lastModifiedBy>
  <cp:revision>263</cp:revision>
  <dcterms:created xsi:type="dcterms:W3CDTF">2024-04-03T01:36:00Z</dcterms:created>
  <dcterms:modified xsi:type="dcterms:W3CDTF">2024-04-05T04:49:00Z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83bcef13-7cac-433f-ba1d-47a323951816_Enabled">
    <vt:lpwstr>true</vt:lpwstr>
  </property>
  <property fmtid="{D5CDD505-2E9C-101B-9397-08002B2CF9AE}" pid="8" name="MSIP_Label_83bcef13-7cac-433f-ba1d-47a323951816_SetDate">
    <vt:lpwstr>2024-01-23T13:00:03Z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49e659b0-a6cb-4c1d-92e5-1762aaedfcaf</vt:lpwstr>
  </property>
  <property fmtid="{D5CDD505-2E9C-101B-9397-08002B2CF9AE}" pid="13" name="MSIP_Label_83bcef13-7cac-433f-ba1d-47a323951816_ContentBits">
    <vt:lpwstr>0</vt:lpwstr>
  </property>
  <property fmtid="{D5CDD505-2E9C-101B-9397-08002B2CF9AE}" pid="14" name="_2015_ms_pID_725343">
    <vt:lpwstr>(3)Ztd3f4B61Ne96IXA+WLHf0lH1aTnwMoC9U24wm3HDGdrO5BT5bQ+gTXcD8/z/FauZZNkGLpb
bYmbocP8HmOQdTaAWZXFyMAB4I1ajM+T0CWCJeFC11UJrkpXpcYx8V00AeJyQvsyuKTYah5a
SelutRMZCJnD7f0eaowHbUhavdscmbQqraCIvW0g8RIYuezo44/+oZIId/B0fRQMAOs9Gw3E
Wj//ueZGmTZedt4b28</vt:lpwstr>
  </property>
  <property fmtid="{D5CDD505-2E9C-101B-9397-08002B2CF9AE}" pid="15" name="_2015_ms_pID_7253431">
    <vt:lpwstr>0TVDCauYlAFoGnVrawDAldtFVb9U987Etqk6L1GZ+mM/sOBkWXcjQf
Z6obxrIBOeFtLRZldDYXEHkHrIsua1rJpImcNwZm6TX3Sy3WNQJhcJ5g9lLCzuxF5/1/cJww
C5RqrMrTupFmkj2y3TTz5vJC8dS1olkp9P6XBExLTcRswICo3GXeJMKgyPd+xit7wkLlcFH9
dBZon8DDUw03GWa/S1iL6+mFz+QR35pFl/J1</vt:lpwstr>
  </property>
  <property fmtid="{D5CDD505-2E9C-101B-9397-08002B2CF9AE}" pid="16" name="_2015_ms_pID_7253432">
    <vt:lpwstr>/g==</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1706154185</vt:lpwstr>
  </property>
</Properties>
</file>